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1950C" w14:textId="092A10DD"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01714A">
        <w:rPr>
          <w:rFonts w:ascii="Arial" w:hAnsi="Arial"/>
          <w:b/>
          <w:noProof/>
          <w:sz w:val="24"/>
        </w:rPr>
        <w:t>7</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BC3773" w:rsidRPr="00BC3773">
        <w:rPr>
          <w:rFonts w:ascii="Arial" w:hAnsi="Arial"/>
          <w:b/>
          <w:i/>
          <w:noProof/>
          <w:sz w:val="28"/>
        </w:rPr>
        <w:t>230</w:t>
      </w:r>
      <w:r w:rsidRPr="0029480C">
        <w:rPr>
          <w:rFonts w:ascii="Arial" w:hAnsi="Arial"/>
          <w:b/>
          <w:i/>
          <w:noProof/>
          <w:sz w:val="28"/>
        </w:rPr>
        <w:fldChar w:fldCharType="end"/>
      </w:r>
      <w:r w:rsidR="00AA2F75">
        <w:rPr>
          <w:rFonts w:ascii="Arial" w:hAnsi="Arial"/>
          <w:b/>
          <w:i/>
          <w:noProof/>
          <w:sz w:val="28"/>
        </w:rPr>
        <w:t>9303</w:t>
      </w:r>
    </w:p>
    <w:p w14:paraId="4ABFADF2" w14:textId="1F52688E" w:rsidR="00DD3799" w:rsidRPr="00BC144F" w:rsidRDefault="0001714A" w:rsidP="00DD3799">
      <w:pPr>
        <w:spacing w:after="120"/>
        <w:outlineLvl w:val="0"/>
        <w:rPr>
          <w:rFonts w:ascii="Arial" w:hAnsi="Arial"/>
          <w:b/>
          <w:noProof/>
          <w:sz w:val="24"/>
        </w:rPr>
      </w:pPr>
      <w:r w:rsidRPr="0001714A">
        <w:rPr>
          <w:rFonts w:ascii="Arial" w:hAnsi="Arial"/>
          <w:b/>
          <w:bCs/>
          <w:sz w:val="24"/>
          <w:szCs w:val="24"/>
        </w:rPr>
        <w:t>Incheon, KR, May 22 – May 26, 2023</w:t>
      </w:r>
      <w:r w:rsidR="00207950" w:rsidRPr="00207950">
        <w:rPr>
          <w:rFonts w:ascii="Arial" w:hAnsi="Arial"/>
          <w:b/>
          <w:bCs/>
          <w:sz w:val="24"/>
          <w:szCs w:val="24"/>
        </w:rPr>
        <w:t xml:space="preserve">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2C328BED" w:rsidR="00DD3799" w:rsidRPr="004410A7" w:rsidRDefault="004410A7" w:rsidP="007031C3">
            <w:pPr>
              <w:spacing w:after="0"/>
              <w:rPr>
                <w:rFonts w:ascii="Arial" w:hAnsi="Arial" w:cs="Arial"/>
                <w:sz w:val="16"/>
                <w:szCs w:val="16"/>
                <w:lang w:eastAsia="zh-CN"/>
              </w:rPr>
            </w:pPr>
            <w:r>
              <w:rPr>
                <w:rFonts w:ascii="Arial" w:hAnsi="Arial" w:cs="Arial"/>
                <w:sz w:val="16"/>
                <w:szCs w:val="16"/>
              </w:rPr>
              <w:t>1616</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7474948"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754535BA" w:rsidR="00DD3799" w:rsidRPr="0029480C" w:rsidRDefault="00DD3799" w:rsidP="00F97445">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w:t>
            </w:r>
            <w:r w:rsidR="0001714A">
              <w:rPr>
                <w:rFonts w:ascii="Arial" w:hAnsi="Arial"/>
                <w:b/>
                <w:noProof/>
                <w:sz w:val="28"/>
              </w:rPr>
              <w:t>8.1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70D212A" w:rsidR="00DD3799" w:rsidRPr="0029480C" w:rsidRDefault="008840BC" w:rsidP="00EC3FCD">
            <w:pPr>
              <w:spacing w:after="0"/>
              <w:rPr>
                <w:rFonts w:ascii="Arial" w:hAnsi="Arial"/>
                <w:noProof/>
              </w:rPr>
            </w:pPr>
            <w:r w:rsidRPr="008840BC">
              <w:rPr>
                <w:rFonts w:ascii="Arial" w:hAnsi="Arial"/>
              </w:rPr>
              <w:t>Big CR on TS38.101-1 Addition of intra-band CA Combinations</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17C8AE2"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r w:rsidR="00B13263">
              <w:rPr>
                <w:rFonts w:ascii="Arial" w:hAnsi="Arial"/>
                <w:noProof/>
              </w:rPr>
              <w:tab/>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5300B3B"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01714A">
              <w:rPr>
                <w:rFonts w:ascii="Arial" w:hAnsi="Arial"/>
                <w:noProof/>
              </w:rPr>
              <w:t>2023-5</w:t>
            </w:r>
            <w:r>
              <w:rPr>
                <w:rFonts w:ascii="Arial" w:hAnsi="Arial"/>
                <w:noProof/>
              </w:rPr>
              <w:t>-</w:t>
            </w:r>
            <w:r w:rsidRPr="0029480C">
              <w:rPr>
                <w:rFonts w:ascii="Arial" w:hAnsi="Arial"/>
                <w:noProof/>
              </w:rPr>
              <w:fldChar w:fldCharType="end"/>
            </w:r>
            <w:r w:rsidR="006E753A">
              <w:rPr>
                <w:rFonts w:ascii="Arial" w:hAnsi="Arial"/>
                <w:noProof/>
              </w:rPr>
              <w:t>22</w:t>
            </w:r>
            <w:bookmarkStart w:id="1" w:name="_GoBack"/>
            <w:bookmarkEnd w:id="1"/>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35FFFF" w14:textId="74B46E9F" w:rsidR="00FB76C2" w:rsidRDefault="00FB76C2" w:rsidP="00FB76C2">
            <w:pPr>
              <w:pStyle w:val="CRCoverPage"/>
              <w:spacing w:after="0"/>
              <w:ind w:left="100"/>
            </w:pPr>
            <w:r>
              <w:t>The following intra-band CA combinations are</w:t>
            </w:r>
            <w:r w:rsidRPr="00975EED">
              <w:t xml:space="preserve"> needed based on operator request</w:t>
            </w:r>
            <w:r>
              <w:t xml:space="preserve">. </w:t>
            </w:r>
            <w:r w:rsidRPr="00FB76C2">
              <w:t>Implement the following draft CRs for combinations introduction:</w:t>
            </w:r>
          </w:p>
          <w:p w14:paraId="22AA9C06" w14:textId="28585C46" w:rsidR="00FB76C2" w:rsidRDefault="0001714A" w:rsidP="00FB76C2">
            <w:pPr>
              <w:pStyle w:val="CRCoverPage"/>
              <w:spacing w:after="0"/>
              <w:ind w:left="100"/>
            </w:pPr>
            <w:r w:rsidRPr="0001714A">
              <w:t>R4-2306540</w:t>
            </w:r>
            <w:r>
              <w:rPr>
                <w:rFonts w:asciiTheme="minorEastAsia" w:eastAsiaTheme="minorEastAsia" w:hAnsiTheme="minorEastAsia" w:hint="eastAsia"/>
                <w:lang w:eastAsia="zh-CN"/>
              </w:rPr>
              <w:t>:</w:t>
            </w:r>
          </w:p>
          <w:p w14:paraId="391C42A3" w14:textId="77777777" w:rsidR="0001714A" w:rsidRDefault="0001714A" w:rsidP="0001714A">
            <w:pPr>
              <w:pStyle w:val="CRCoverPage"/>
              <w:spacing w:after="0"/>
              <w:ind w:left="100"/>
              <w:rPr>
                <w:noProof/>
                <w:lang w:eastAsia="fr-FR"/>
              </w:rPr>
            </w:pPr>
            <w:r>
              <w:rPr>
                <w:noProof/>
                <w:lang w:eastAsia="fr-FR"/>
              </w:rPr>
              <w:t>CA_n77C with UL PC1.5 n77</w:t>
            </w:r>
          </w:p>
          <w:p w14:paraId="159CDC3E" w14:textId="0C353CDD" w:rsidR="00F97445" w:rsidRDefault="0001714A" w:rsidP="0001714A">
            <w:pPr>
              <w:pStyle w:val="CRCoverPage"/>
              <w:spacing w:after="0"/>
              <w:ind w:left="100"/>
              <w:rPr>
                <w:noProof/>
                <w:lang w:eastAsia="fr-FR"/>
              </w:rPr>
            </w:pPr>
            <w:r>
              <w:rPr>
                <w:noProof/>
                <w:lang w:eastAsia="fr-FR"/>
              </w:rPr>
              <w:t>CA_n77C with UL PC2 CA_n77C</w:t>
            </w:r>
          </w:p>
          <w:p w14:paraId="1A2E7B99" w14:textId="1B30740F" w:rsidR="007031C3" w:rsidRPr="00FB76C2" w:rsidRDefault="007031C3" w:rsidP="0001714A">
            <w:pPr>
              <w:pStyle w:val="CRCoverPage"/>
              <w:spacing w:after="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BC9A869" w:rsidR="007031C3" w:rsidRDefault="00CA7AD4" w:rsidP="007031C3">
            <w:pPr>
              <w:pStyle w:val="CRCoverPage"/>
              <w:spacing w:after="0"/>
              <w:ind w:left="100"/>
              <w:rPr>
                <w:noProof/>
                <w:lang w:eastAsia="fr-FR"/>
              </w:rPr>
            </w:pPr>
            <w:r>
              <w:rPr>
                <w:noProof/>
              </w:rPr>
              <w:t>Add</w:t>
            </w:r>
            <w:r w:rsidR="007031C3">
              <w:rPr>
                <w:noProof/>
              </w:rPr>
              <w:t xml:space="preserve"> the requested </w:t>
            </w:r>
            <w:r>
              <w:t xml:space="preserve">intra-band CA combinations with </w:t>
            </w:r>
            <w:r w:rsidR="00FB76C2">
              <w:t xml:space="preserve">PC2 and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24EB391"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 xml:space="preserve">intra-band CA combinations with </w:t>
            </w:r>
            <w:r w:rsidR="00FB76C2">
              <w:t xml:space="preserve">PC2 and </w:t>
            </w:r>
            <w:r>
              <w:t>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B25702D" w:rsidR="00DD3799" w:rsidRPr="0029480C" w:rsidRDefault="00FB71E0" w:rsidP="00CA7AD4">
            <w:pPr>
              <w:spacing w:after="0"/>
              <w:ind w:left="100"/>
              <w:rPr>
                <w:rFonts w:ascii="Arial" w:hAnsi="Arial"/>
                <w:noProof/>
              </w:rPr>
            </w:pPr>
            <w:r>
              <w:rPr>
                <w:rFonts w:ascii="Arial" w:hAnsi="Arial"/>
                <w:noProof/>
              </w:rPr>
              <w:t>5.5A.</w:t>
            </w:r>
            <w:r w:rsidR="0001714A">
              <w:rPr>
                <w:rFonts w:ascii="Arial" w:hAnsi="Arial"/>
                <w:noProof/>
              </w:rPr>
              <w:t>1</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74B00E6A" w14:textId="77777777" w:rsidR="00F97445" w:rsidRPr="00A1115A" w:rsidRDefault="00F97445" w:rsidP="00F97445">
      <w:pPr>
        <w:pStyle w:val="30"/>
      </w:pPr>
      <w:bookmarkStart w:id="3" w:name="_Toc29801708"/>
      <w:bookmarkStart w:id="4" w:name="_Toc29802132"/>
      <w:bookmarkStart w:id="5" w:name="_Toc29802757"/>
      <w:bookmarkStart w:id="6" w:name="_Toc36107499"/>
      <w:bookmarkStart w:id="7" w:name="_Toc37251258"/>
      <w:bookmarkStart w:id="8" w:name="_Toc45888057"/>
      <w:bookmarkStart w:id="9" w:name="_Toc45888656"/>
      <w:bookmarkStart w:id="10" w:name="_Toc61367297"/>
      <w:bookmarkStart w:id="11" w:name="_Toc61372680"/>
      <w:bookmarkStart w:id="12" w:name="_Toc68230620"/>
      <w:bookmarkStart w:id="13" w:name="_Toc69084033"/>
      <w:bookmarkStart w:id="14" w:name="_Toc75467040"/>
      <w:bookmarkStart w:id="15" w:name="_Toc76509062"/>
      <w:bookmarkStart w:id="16" w:name="_Toc76718052"/>
      <w:bookmarkStart w:id="17" w:name="_Toc83580362"/>
      <w:bookmarkStart w:id="18" w:name="_Toc84404871"/>
      <w:bookmarkStart w:id="19" w:name="_Toc84413480"/>
      <w:r w:rsidRPr="00A1115A">
        <w:t>5.5A.1</w:t>
      </w:r>
      <w:r w:rsidRPr="00A1115A">
        <w:tab/>
        <w:t>Configurations for intra-band contiguous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125EAB3" w14:textId="77777777" w:rsidR="00F97445" w:rsidRPr="00AA361B" w:rsidRDefault="00F97445" w:rsidP="00F97445">
      <w:pPr>
        <w:rPr>
          <w:lang w:eastAsia="zh-CN"/>
        </w:rPr>
      </w:pPr>
      <w:r>
        <w:t>Power class 3 is supported for all uplinks. Power classes other than power class 3 are supported as indicated in Table 5.5A.1-1.</w:t>
      </w:r>
    </w:p>
    <w:p w14:paraId="46A9A7F9" w14:textId="77777777" w:rsidR="00F97445" w:rsidRDefault="00F97445" w:rsidP="00F97445"/>
    <w:p w14:paraId="759DD837" w14:textId="77777777" w:rsidR="00F97445" w:rsidRPr="00A1115A" w:rsidRDefault="00F97445" w:rsidP="00F97445">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F97445" w:rsidRPr="00A1115A" w14:paraId="21A8435C" w14:textId="77777777" w:rsidTr="00F97445">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37CB13D" w14:textId="77777777" w:rsidR="00F97445" w:rsidRPr="00A1115A" w:rsidRDefault="00F97445" w:rsidP="00F97445">
            <w:pPr>
              <w:pStyle w:val="TAH"/>
            </w:pPr>
            <w:r w:rsidRPr="00A1115A">
              <w:lastRenderedPageBreak/>
              <w:t>NR CA configuration / Bandwidth combination set</w:t>
            </w:r>
          </w:p>
        </w:tc>
      </w:tr>
      <w:tr w:rsidR="00F97445" w:rsidRPr="00A1115A" w14:paraId="1BCBDA32" w14:textId="77777777" w:rsidTr="00F97445">
        <w:trPr>
          <w:cantSplit/>
          <w:trHeight w:val="80"/>
          <w:jc w:val="center"/>
        </w:trPr>
        <w:tc>
          <w:tcPr>
            <w:tcW w:w="1307" w:type="dxa"/>
            <w:tcBorders>
              <w:left w:val="single" w:sz="4" w:space="0" w:color="auto"/>
              <w:bottom w:val="single" w:sz="4" w:space="0" w:color="auto"/>
              <w:right w:val="single" w:sz="4" w:space="0" w:color="auto"/>
            </w:tcBorders>
          </w:tcPr>
          <w:p w14:paraId="4F2CDDDD" w14:textId="77777777" w:rsidR="00F97445" w:rsidRPr="00A1115A" w:rsidRDefault="00F97445" w:rsidP="00F97445">
            <w:pPr>
              <w:pStyle w:val="TAH"/>
            </w:pPr>
            <w:r w:rsidRPr="00A1115A">
              <w:t>NR CA configuration</w:t>
            </w:r>
          </w:p>
        </w:tc>
        <w:tc>
          <w:tcPr>
            <w:tcW w:w="990" w:type="dxa"/>
            <w:tcBorders>
              <w:left w:val="single" w:sz="4" w:space="0" w:color="auto"/>
              <w:bottom w:val="single" w:sz="4" w:space="0" w:color="auto"/>
              <w:right w:val="single" w:sz="4" w:space="0" w:color="auto"/>
            </w:tcBorders>
          </w:tcPr>
          <w:p w14:paraId="07483F08" w14:textId="77777777" w:rsidR="00F97445" w:rsidRPr="00A1115A" w:rsidRDefault="00F97445" w:rsidP="00F97445">
            <w:pPr>
              <w:pStyle w:val="TAH"/>
            </w:pPr>
            <w:r>
              <w:t>Uplink CA configurations or single uplink carrier</w:t>
            </w:r>
            <w:r>
              <w:rPr>
                <w:rFonts w:hint="eastAsia"/>
                <w:vertAlign w:val="superscript"/>
                <w:lang w:eastAsia="zh-CN"/>
              </w:rPr>
              <w:t>5</w:t>
            </w:r>
          </w:p>
        </w:tc>
        <w:tc>
          <w:tcPr>
            <w:tcW w:w="1260" w:type="dxa"/>
            <w:tcBorders>
              <w:top w:val="single" w:sz="6" w:space="0" w:color="auto"/>
              <w:left w:val="single" w:sz="6" w:space="0" w:color="auto"/>
              <w:bottom w:val="single" w:sz="6" w:space="0" w:color="auto"/>
              <w:right w:val="single" w:sz="6" w:space="0" w:color="auto"/>
            </w:tcBorders>
          </w:tcPr>
          <w:p w14:paraId="79A6BDEA" w14:textId="77777777" w:rsidR="00F97445" w:rsidRPr="00A1115A" w:rsidRDefault="00F97445" w:rsidP="00F9744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0CD0BA10" w14:textId="77777777" w:rsidR="00F97445" w:rsidRPr="00A1115A" w:rsidRDefault="00F97445" w:rsidP="00F97445">
            <w:pPr>
              <w:pStyle w:val="TAH"/>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E7EBB9F" w14:textId="77777777" w:rsidR="00F97445" w:rsidRPr="00A1115A" w:rsidRDefault="00F97445" w:rsidP="00F97445">
            <w:pPr>
              <w:pStyle w:val="TAH"/>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1EF0AB5D" w14:textId="77777777" w:rsidR="00F97445" w:rsidRPr="00A1115A" w:rsidRDefault="00F97445" w:rsidP="00F97445">
            <w:pPr>
              <w:pStyle w:val="TAH"/>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11EAD825" w14:textId="77777777" w:rsidR="00F97445" w:rsidRPr="00A1115A" w:rsidRDefault="00F97445" w:rsidP="00F97445">
            <w:pPr>
              <w:pStyle w:val="TAH"/>
            </w:pPr>
            <w:r w:rsidRPr="00A1115A">
              <w:t>Channel bandwidths for carrier (MHz)</w:t>
            </w:r>
          </w:p>
        </w:tc>
        <w:tc>
          <w:tcPr>
            <w:tcW w:w="1080" w:type="dxa"/>
            <w:tcBorders>
              <w:left w:val="single" w:sz="4" w:space="0" w:color="auto"/>
              <w:bottom w:val="single" w:sz="4" w:space="0" w:color="auto"/>
              <w:right w:val="single" w:sz="4" w:space="0" w:color="auto"/>
            </w:tcBorders>
          </w:tcPr>
          <w:p w14:paraId="7972B03F" w14:textId="77777777" w:rsidR="00F97445" w:rsidRPr="00A1115A" w:rsidRDefault="00F97445" w:rsidP="00F97445">
            <w:pPr>
              <w:pStyle w:val="TAH"/>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3FE0528E" w14:textId="77777777" w:rsidR="00F97445" w:rsidRPr="00A1115A" w:rsidRDefault="00F97445" w:rsidP="00F97445">
            <w:pPr>
              <w:pStyle w:val="TAH"/>
            </w:pPr>
            <w:r w:rsidRPr="00A1115A">
              <w:t>Bandwidth combination set</w:t>
            </w:r>
          </w:p>
        </w:tc>
      </w:tr>
      <w:tr w:rsidR="00F97445" w:rsidRPr="00A1115A" w14:paraId="1A65070F"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767E6403" w14:textId="77777777" w:rsidR="00F97445" w:rsidRPr="00A1115A" w:rsidRDefault="00F97445" w:rsidP="00F97445">
            <w:pPr>
              <w:pStyle w:val="TAC"/>
            </w:pPr>
            <w:r w:rsidRPr="00A1115A">
              <w:t>CA_n1B</w:t>
            </w:r>
          </w:p>
        </w:tc>
        <w:tc>
          <w:tcPr>
            <w:tcW w:w="990" w:type="dxa"/>
            <w:tcBorders>
              <w:top w:val="single" w:sz="4" w:space="0" w:color="auto"/>
              <w:left w:val="single" w:sz="4" w:space="0" w:color="auto"/>
              <w:bottom w:val="nil"/>
              <w:right w:val="single" w:sz="4" w:space="0" w:color="auto"/>
            </w:tcBorders>
            <w:shd w:val="clear" w:color="auto" w:fill="auto"/>
          </w:tcPr>
          <w:p w14:paraId="69CFBB9A" w14:textId="77777777" w:rsidR="00F97445" w:rsidRPr="00A1115A" w:rsidRDefault="00F97445" w:rsidP="00F9744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15CEE2A" w14:textId="77777777" w:rsidR="00F97445" w:rsidRPr="00A1115A" w:rsidRDefault="00F97445" w:rsidP="00F97445">
            <w:pPr>
              <w:pStyle w:val="TAC"/>
            </w:pPr>
            <w:r w:rsidRPr="00A1115A">
              <w:rPr>
                <w:rFonts w:eastAsia="等线"/>
                <w:lang w:val="x-none" w:eastAsia="zh-CN"/>
              </w:rPr>
              <w:t>10</w:t>
            </w:r>
          </w:p>
        </w:tc>
        <w:tc>
          <w:tcPr>
            <w:tcW w:w="1170" w:type="dxa"/>
            <w:tcBorders>
              <w:top w:val="single" w:sz="6" w:space="0" w:color="auto"/>
              <w:left w:val="single" w:sz="6" w:space="0" w:color="auto"/>
              <w:bottom w:val="single" w:sz="6" w:space="0" w:color="auto"/>
              <w:right w:val="single" w:sz="6" w:space="0" w:color="auto"/>
            </w:tcBorders>
          </w:tcPr>
          <w:p w14:paraId="4529BEB0" w14:textId="77777777" w:rsidR="00F97445" w:rsidRPr="00A1115A" w:rsidRDefault="00F97445" w:rsidP="00F97445">
            <w:pPr>
              <w:pStyle w:val="TAC"/>
            </w:pPr>
            <w:r w:rsidRPr="00A1115A">
              <w:rPr>
                <w:rFonts w:eastAsia="等线"/>
                <w:lang w:val="x-none" w:eastAsia="zh-CN"/>
              </w:rPr>
              <w:t>10,15</w:t>
            </w:r>
          </w:p>
        </w:tc>
        <w:tc>
          <w:tcPr>
            <w:tcW w:w="1170" w:type="dxa"/>
            <w:tcBorders>
              <w:top w:val="single" w:sz="6" w:space="0" w:color="auto"/>
              <w:left w:val="single" w:sz="6" w:space="0" w:color="auto"/>
              <w:bottom w:val="single" w:sz="6" w:space="0" w:color="auto"/>
              <w:right w:val="single" w:sz="6" w:space="0" w:color="auto"/>
            </w:tcBorders>
          </w:tcPr>
          <w:p w14:paraId="6D85425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C4E4292"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15C9B67"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8C29961" w14:textId="77777777" w:rsidR="00F97445" w:rsidRPr="00A1115A" w:rsidRDefault="00F97445" w:rsidP="00F97445">
            <w:pPr>
              <w:pStyle w:val="TAC"/>
              <w:rPr>
                <w:rFonts w:eastAsia="Yu Mincho"/>
                <w:lang w:eastAsia="ja-JP"/>
              </w:rPr>
            </w:pPr>
            <w:r w:rsidRPr="00A1115A">
              <w:t>40</w:t>
            </w:r>
          </w:p>
        </w:tc>
        <w:tc>
          <w:tcPr>
            <w:tcW w:w="1318" w:type="dxa"/>
            <w:tcBorders>
              <w:top w:val="single" w:sz="4" w:space="0" w:color="auto"/>
              <w:left w:val="single" w:sz="4" w:space="0" w:color="auto"/>
              <w:bottom w:val="nil"/>
              <w:right w:val="single" w:sz="4" w:space="0" w:color="auto"/>
            </w:tcBorders>
            <w:shd w:val="clear" w:color="auto" w:fill="auto"/>
          </w:tcPr>
          <w:p w14:paraId="0C830BB6" w14:textId="77777777" w:rsidR="00F97445" w:rsidRPr="00A1115A" w:rsidRDefault="00F97445" w:rsidP="00F97445">
            <w:pPr>
              <w:pStyle w:val="TAC"/>
            </w:pPr>
            <w:r w:rsidRPr="00A1115A">
              <w:t>0</w:t>
            </w:r>
          </w:p>
        </w:tc>
      </w:tr>
      <w:tr w:rsidR="00F97445" w:rsidRPr="00A1115A" w14:paraId="5E9C7AB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0CC77E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F21C91E"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E2D4DB4" w14:textId="77777777" w:rsidR="00F97445" w:rsidRPr="00A1115A" w:rsidRDefault="00F97445" w:rsidP="00F97445">
            <w:pPr>
              <w:pStyle w:val="TAC"/>
            </w:pPr>
            <w:r w:rsidRPr="00A1115A">
              <w:rPr>
                <w:rFonts w:eastAsia="等线"/>
                <w:lang w:val="x-none" w:eastAsia="zh-CN"/>
              </w:rPr>
              <w:t>15</w:t>
            </w:r>
          </w:p>
        </w:tc>
        <w:tc>
          <w:tcPr>
            <w:tcW w:w="1170" w:type="dxa"/>
            <w:tcBorders>
              <w:top w:val="single" w:sz="6" w:space="0" w:color="auto"/>
              <w:left w:val="single" w:sz="6" w:space="0" w:color="auto"/>
              <w:bottom w:val="single" w:sz="6" w:space="0" w:color="auto"/>
              <w:right w:val="single" w:sz="6" w:space="0" w:color="auto"/>
            </w:tcBorders>
          </w:tcPr>
          <w:p w14:paraId="6B0AC901" w14:textId="77777777" w:rsidR="00F97445" w:rsidRPr="00A1115A" w:rsidRDefault="00F97445" w:rsidP="00F97445">
            <w:pPr>
              <w:pStyle w:val="TAC"/>
            </w:pPr>
            <w:r w:rsidRPr="00A1115A">
              <w:rPr>
                <w:rFonts w:eastAsia="等线"/>
                <w:lang w:val="x-none" w:eastAsia="zh-CN"/>
              </w:rPr>
              <w:t>15,20</w:t>
            </w:r>
          </w:p>
        </w:tc>
        <w:tc>
          <w:tcPr>
            <w:tcW w:w="1170" w:type="dxa"/>
            <w:tcBorders>
              <w:top w:val="single" w:sz="6" w:space="0" w:color="auto"/>
              <w:left w:val="single" w:sz="6" w:space="0" w:color="auto"/>
              <w:bottom w:val="single" w:sz="6" w:space="0" w:color="auto"/>
              <w:right w:val="single" w:sz="6" w:space="0" w:color="auto"/>
            </w:tcBorders>
          </w:tcPr>
          <w:p w14:paraId="17CE2AA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5B47ACF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7C3B7E7"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A7304E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98F6EDB" w14:textId="77777777" w:rsidR="00F97445" w:rsidRPr="00A1115A" w:rsidRDefault="00F97445" w:rsidP="00F97445">
            <w:pPr>
              <w:pStyle w:val="TAC"/>
            </w:pPr>
          </w:p>
        </w:tc>
      </w:tr>
      <w:tr w:rsidR="00F97445" w:rsidRPr="00A1115A" w14:paraId="2067973E"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341D5A76"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6524246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69469F7" w14:textId="77777777" w:rsidR="00F97445" w:rsidRPr="00A1115A" w:rsidRDefault="00F97445" w:rsidP="00F97445">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76B20291" w14:textId="77777777" w:rsidR="00F97445" w:rsidRPr="00A1115A" w:rsidRDefault="00F97445" w:rsidP="00F97445">
            <w:pPr>
              <w:pStyle w:val="TAC"/>
            </w:pPr>
            <w:r w:rsidRPr="00A1115A">
              <w:rPr>
                <w:rFonts w:eastAsia="等线"/>
                <w:lang w:val="x-none" w:eastAsia="zh-CN"/>
              </w:rPr>
              <w:t>20</w:t>
            </w:r>
          </w:p>
        </w:tc>
        <w:tc>
          <w:tcPr>
            <w:tcW w:w="1170" w:type="dxa"/>
            <w:tcBorders>
              <w:top w:val="single" w:sz="6" w:space="0" w:color="auto"/>
              <w:left w:val="single" w:sz="6" w:space="0" w:color="auto"/>
              <w:bottom w:val="single" w:sz="6" w:space="0" w:color="auto"/>
              <w:right w:val="single" w:sz="6" w:space="0" w:color="auto"/>
            </w:tcBorders>
          </w:tcPr>
          <w:p w14:paraId="26196CB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86C5BA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0051832"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E7DF9AD"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1E02E93" w14:textId="77777777" w:rsidR="00F97445" w:rsidRPr="00A1115A" w:rsidRDefault="00F97445" w:rsidP="00F97445">
            <w:pPr>
              <w:pStyle w:val="TAC"/>
            </w:pPr>
          </w:p>
        </w:tc>
      </w:tr>
      <w:tr w:rsidR="00F97445" w:rsidRPr="00A1115A" w14:paraId="57C85A57"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4121F732" w14:textId="77777777" w:rsidR="00F97445" w:rsidRPr="00A1115A" w:rsidRDefault="00F97445" w:rsidP="00F97445">
            <w:pPr>
              <w:pStyle w:val="TAC"/>
            </w:pPr>
            <w:r>
              <w:rPr>
                <w:lang w:eastAsia="en-GB"/>
              </w:rPr>
              <w:t>CA_n2B</w:t>
            </w:r>
          </w:p>
        </w:tc>
        <w:tc>
          <w:tcPr>
            <w:tcW w:w="990" w:type="dxa"/>
            <w:tcBorders>
              <w:top w:val="single" w:sz="4" w:space="0" w:color="auto"/>
              <w:left w:val="single" w:sz="4" w:space="0" w:color="auto"/>
              <w:bottom w:val="nil"/>
              <w:right w:val="single" w:sz="4" w:space="0" w:color="auto"/>
            </w:tcBorders>
            <w:shd w:val="clear" w:color="auto" w:fill="auto"/>
          </w:tcPr>
          <w:p w14:paraId="4F15128E" w14:textId="77777777" w:rsidR="00F97445" w:rsidRPr="00A1115A" w:rsidRDefault="00F97445" w:rsidP="00F97445">
            <w:pPr>
              <w:pStyle w:val="TAC"/>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76759FCF" w14:textId="77777777" w:rsidR="00F97445" w:rsidRPr="00A1115A" w:rsidRDefault="00F97445" w:rsidP="00F97445">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1980BA51" w14:textId="77777777" w:rsidR="00F97445" w:rsidRPr="00A1115A" w:rsidRDefault="00F97445" w:rsidP="00F97445">
            <w:pPr>
              <w:pStyle w:val="TAC"/>
              <w:rPr>
                <w:rFonts w:cs="Arial"/>
                <w:szCs w:val="18"/>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A78817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C0C0D2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5622188"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0AD426F" w14:textId="77777777" w:rsidR="00F97445" w:rsidRPr="00A1115A" w:rsidRDefault="00F97445" w:rsidP="00F97445">
            <w:pPr>
              <w:pStyle w:val="TAC"/>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1DA890C" w14:textId="77777777" w:rsidR="00F97445" w:rsidRPr="00A1115A" w:rsidRDefault="00F97445" w:rsidP="00F97445">
            <w:pPr>
              <w:pStyle w:val="TAC"/>
            </w:pPr>
            <w:r>
              <w:rPr>
                <w:lang w:eastAsia="en-GB"/>
              </w:rPr>
              <w:t>0</w:t>
            </w:r>
          </w:p>
        </w:tc>
      </w:tr>
      <w:tr w:rsidR="00F97445" w:rsidRPr="00A1115A" w14:paraId="5A249797"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3C3E924C"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77F4D84"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9CDADF8" w14:textId="77777777" w:rsidR="00F97445" w:rsidRPr="00A1115A" w:rsidRDefault="00F97445" w:rsidP="00F97445">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62980E4F" w14:textId="77777777" w:rsidR="00F97445" w:rsidRPr="00A1115A" w:rsidRDefault="00F97445" w:rsidP="00F97445">
            <w:pPr>
              <w:pStyle w:val="TAC"/>
              <w:rPr>
                <w:rFonts w:cs="Arial"/>
                <w:szCs w:val="18"/>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7E69D96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DC6CD3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EBB8DD3"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C3C9F22" w14:textId="77777777" w:rsidR="00F97445" w:rsidRPr="00A1115A" w:rsidRDefault="00F97445" w:rsidP="00F9744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CB1C021" w14:textId="77777777" w:rsidR="00F97445" w:rsidRPr="00A1115A" w:rsidRDefault="00F97445" w:rsidP="00F97445">
            <w:pPr>
              <w:pStyle w:val="TAC"/>
            </w:pPr>
          </w:p>
        </w:tc>
      </w:tr>
      <w:tr w:rsidR="00F97445" w:rsidRPr="00A1115A" w14:paraId="2956D6E7" w14:textId="77777777" w:rsidTr="00F97445">
        <w:trPr>
          <w:jc w:val="center"/>
        </w:trPr>
        <w:tc>
          <w:tcPr>
            <w:tcW w:w="1307" w:type="dxa"/>
            <w:tcBorders>
              <w:top w:val="single" w:sz="4" w:space="0" w:color="auto"/>
              <w:left w:val="single" w:sz="4" w:space="0" w:color="auto"/>
              <w:bottom w:val="nil"/>
              <w:right w:val="single" w:sz="6" w:space="0" w:color="auto"/>
            </w:tcBorders>
          </w:tcPr>
          <w:p w14:paraId="48D86162" w14:textId="77777777" w:rsidR="00F97445" w:rsidRDefault="00F97445" w:rsidP="00F97445">
            <w:pPr>
              <w:pStyle w:val="TAC"/>
            </w:pPr>
            <w:r>
              <w:rPr>
                <w:lang w:eastAsia="en-GB"/>
              </w:rPr>
              <w:t>CA_n3B</w:t>
            </w:r>
          </w:p>
        </w:tc>
        <w:tc>
          <w:tcPr>
            <w:tcW w:w="990" w:type="dxa"/>
            <w:tcBorders>
              <w:top w:val="single" w:sz="4" w:space="0" w:color="auto"/>
              <w:left w:val="single" w:sz="6" w:space="0" w:color="auto"/>
              <w:bottom w:val="nil"/>
              <w:right w:val="single" w:sz="6" w:space="0" w:color="auto"/>
            </w:tcBorders>
          </w:tcPr>
          <w:p w14:paraId="301CCB2A" w14:textId="77777777" w:rsidR="00F97445" w:rsidRDefault="00F97445" w:rsidP="00F97445">
            <w:pPr>
              <w:pStyle w:val="TAC"/>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5BAAC693" w14:textId="77777777" w:rsidR="00F97445" w:rsidRDefault="00F97445" w:rsidP="00F97445">
            <w:pPr>
              <w:pStyle w:val="TAC"/>
              <w:rPr>
                <w:rFonts w:cs="Arial"/>
                <w:szCs w:val="18"/>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4190D7B5" w14:textId="77777777" w:rsidR="00F97445" w:rsidRDefault="00F97445" w:rsidP="00F97445">
            <w:pPr>
              <w:pStyle w:val="TAC"/>
              <w:rPr>
                <w:rFonts w:cs="Arial"/>
                <w:szCs w:val="18"/>
              </w:rPr>
            </w:pP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CB0209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BDEC833"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6CB31EDF"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2EB442C1" w14:textId="77777777" w:rsidR="00F97445" w:rsidRDefault="00F97445" w:rsidP="00F97445">
            <w:pPr>
              <w:pStyle w:val="TAC"/>
            </w:pPr>
            <w:r>
              <w:rPr>
                <w:lang w:eastAsia="en-GB"/>
              </w:rPr>
              <w:t>60</w:t>
            </w:r>
          </w:p>
        </w:tc>
        <w:tc>
          <w:tcPr>
            <w:tcW w:w="1318" w:type="dxa"/>
            <w:tcBorders>
              <w:top w:val="single" w:sz="4" w:space="0" w:color="auto"/>
              <w:left w:val="single" w:sz="6" w:space="0" w:color="auto"/>
              <w:bottom w:val="nil"/>
              <w:right w:val="single" w:sz="4" w:space="0" w:color="auto"/>
            </w:tcBorders>
          </w:tcPr>
          <w:p w14:paraId="5471B5C3" w14:textId="77777777" w:rsidR="00F97445" w:rsidRDefault="00F97445" w:rsidP="00F97445">
            <w:pPr>
              <w:pStyle w:val="TAC"/>
            </w:pPr>
            <w:r>
              <w:rPr>
                <w:lang w:eastAsia="en-GB"/>
              </w:rPr>
              <w:t>0</w:t>
            </w:r>
          </w:p>
        </w:tc>
      </w:tr>
      <w:tr w:rsidR="00F97445" w:rsidRPr="00A1115A" w14:paraId="631E3A8A"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37F2653" w14:textId="77777777" w:rsidR="00F97445"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FEDFFCA" w14:textId="77777777" w:rsidR="00F97445"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87AC6B8" w14:textId="77777777" w:rsidR="00F97445" w:rsidRDefault="00F97445" w:rsidP="00F97445">
            <w:pPr>
              <w:pStyle w:val="TAC"/>
              <w:rPr>
                <w:rFonts w:cs="Arial"/>
                <w:szCs w:val="18"/>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09264E9F" w14:textId="77777777" w:rsidR="00F97445" w:rsidRDefault="00F97445" w:rsidP="00F97445">
            <w:pPr>
              <w:pStyle w:val="TAC"/>
              <w:rPr>
                <w:rFonts w:cs="Arial"/>
                <w:szCs w:val="18"/>
              </w:rPr>
            </w:pPr>
            <w:r>
              <w:rPr>
                <w:rFonts w:eastAsia="等线"/>
                <w:lang w:val="fi-FI" w:eastAsia="zh-CN"/>
              </w:rPr>
              <w:t xml:space="preserve">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1DA2F21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F2D5AE2"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A04485F"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71594E28" w14:textId="77777777" w:rsidR="00F97445" w:rsidRDefault="00F97445" w:rsidP="00F97445">
            <w:pPr>
              <w:pStyle w:val="TAC"/>
            </w:pPr>
          </w:p>
        </w:tc>
        <w:tc>
          <w:tcPr>
            <w:tcW w:w="1318" w:type="dxa"/>
            <w:tcBorders>
              <w:top w:val="nil"/>
              <w:left w:val="single" w:sz="4" w:space="0" w:color="auto"/>
              <w:bottom w:val="nil"/>
              <w:right w:val="single" w:sz="4" w:space="0" w:color="auto"/>
            </w:tcBorders>
            <w:shd w:val="clear" w:color="auto" w:fill="auto"/>
          </w:tcPr>
          <w:p w14:paraId="0A185915" w14:textId="77777777" w:rsidR="00F97445" w:rsidRDefault="00F97445" w:rsidP="00F97445">
            <w:pPr>
              <w:pStyle w:val="TAC"/>
            </w:pPr>
          </w:p>
        </w:tc>
      </w:tr>
      <w:tr w:rsidR="00F97445" w:rsidRPr="00A1115A" w14:paraId="4567DC22"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19B8BE04" w14:textId="77777777" w:rsidR="00F97445"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5F5E58EC" w14:textId="77777777" w:rsidR="00F97445"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1863BC9" w14:textId="77777777" w:rsidR="00F97445" w:rsidRDefault="00F97445" w:rsidP="00F97445">
            <w:pPr>
              <w:pStyle w:val="TAC"/>
              <w:rPr>
                <w:rFonts w:cs="Arial"/>
                <w:szCs w:val="18"/>
              </w:rPr>
            </w:pPr>
            <w:r>
              <w:rPr>
                <w:rFonts w:eastAsia="等线" w:hint="eastAsia"/>
                <w:lang w:val="x-none" w:eastAsia="zh-CN"/>
              </w:rPr>
              <w:t>1</w:t>
            </w:r>
            <w:r>
              <w:rPr>
                <w:rFonts w:eastAsia="等线"/>
                <w:lang w:val="x-none"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55B076FE" w14:textId="77777777" w:rsidR="00F97445" w:rsidRDefault="00F97445" w:rsidP="00F97445">
            <w:pPr>
              <w:pStyle w:val="TAC"/>
              <w:rPr>
                <w:rFonts w:cs="Arial"/>
                <w:szCs w:val="18"/>
              </w:rPr>
            </w:pPr>
            <w:r>
              <w:rPr>
                <w:rFonts w:eastAsia="等线"/>
                <w:lang w:val="fi-FI" w:eastAsia="zh-CN"/>
              </w:rPr>
              <w:t xml:space="preserve">5, 10, </w:t>
            </w:r>
            <w:r>
              <w:rPr>
                <w:rFonts w:eastAsia="等线"/>
                <w:lang w:val="x-none" w:eastAsia="zh-CN"/>
              </w:rPr>
              <w:t>1</w:t>
            </w:r>
            <w:r>
              <w:rPr>
                <w:rFonts w:eastAsia="等线"/>
                <w:lang w:val="fi-FI" w:eastAsia="zh-CN"/>
              </w:rPr>
              <w:t>5, 20, 25, 30</w:t>
            </w:r>
          </w:p>
        </w:tc>
        <w:tc>
          <w:tcPr>
            <w:tcW w:w="1170" w:type="dxa"/>
            <w:tcBorders>
              <w:top w:val="single" w:sz="6" w:space="0" w:color="auto"/>
              <w:left w:val="single" w:sz="6" w:space="0" w:color="auto"/>
              <w:bottom w:val="single" w:sz="6" w:space="0" w:color="auto"/>
              <w:right w:val="single" w:sz="6" w:space="0" w:color="auto"/>
            </w:tcBorders>
          </w:tcPr>
          <w:p w14:paraId="6DD1DA7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6B71286"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84E6BEE"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38F6DB7" w14:textId="77777777" w:rsidR="00F97445" w:rsidRDefault="00F97445" w:rsidP="00F9744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4070E0AB" w14:textId="77777777" w:rsidR="00F97445" w:rsidRDefault="00F97445" w:rsidP="00F97445">
            <w:pPr>
              <w:pStyle w:val="TAC"/>
            </w:pPr>
          </w:p>
        </w:tc>
      </w:tr>
      <w:tr w:rsidR="00F97445" w:rsidRPr="00A1115A" w14:paraId="74A5BBB7" w14:textId="77777777" w:rsidTr="00F97445">
        <w:trPr>
          <w:jc w:val="center"/>
        </w:trPr>
        <w:tc>
          <w:tcPr>
            <w:tcW w:w="1307" w:type="dxa"/>
            <w:tcBorders>
              <w:top w:val="single" w:sz="4" w:space="0" w:color="auto"/>
              <w:left w:val="single" w:sz="4" w:space="0" w:color="auto"/>
              <w:bottom w:val="single" w:sz="6" w:space="0" w:color="auto"/>
              <w:right w:val="single" w:sz="6" w:space="0" w:color="auto"/>
            </w:tcBorders>
          </w:tcPr>
          <w:p w14:paraId="3C74E04A" w14:textId="77777777" w:rsidR="00F97445" w:rsidRPr="00A1115A" w:rsidRDefault="00F97445" w:rsidP="00F97445">
            <w:pPr>
              <w:pStyle w:val="TAC"/>
            </w:pPr>
            <w:r>
              <w:t>CA_n5B</w:t>
            </w:r>
          </w:p>
        </w:tc>
        <w:tc>
          <w:tcPr>
            <w:tcW w:w="990" w:type="dxa"/>
            <w:tcBorders>
              <w:top w:val="single" w:sz="4" w:space="0" w:color="auto"/>
              <w:left w:val="single" w:sz="6" w:space="0" w:color="auto"/>
              <w:bottom w:val="single" w:sz="6" w:space="0" w:color="auto"/>
              <w:right w:val="single" w:sz="6" w:space="0" w:color="auto"/>
            </w:tcBorders>
          </w:tcPr>
          <w:p w14:paraId="6ACD4BD9" w14:textId="77777777" w:rsidR="00F97445" w:rsidRPr="00A1115A" w:rsidRDefault="00F97445" w:rsidP="00F97445">
            <w:pPr>
              <w:pStyle w:val="TAC"/>
            </w:pPr>
            <w:r>
              <w:t>CA_n5B</w:t>
            </w:r>
          </w:p>
        </w:tc>
        <w:tc>
          <w:tcPr>
            <w:tcW w:w="1260" w:type="dxa"/>
            <w:tcBorders>
              <w:top w:val="single" w:sz="6" w:space="0" w:color="auto"/>
              <w:left w:val="single" w:sz="6" w:space="0" w:color="auto"/>
              <w:bottom w:val="single" w:sz="6" w:space="0" w:color="auto"/>
              <w:right w:val="single" w:sz="6" w:space="0" w:color="auto"/>
            </w:tcBorders>
          </w:tcPr>
          <w:p w14:paraId="60E3C349" w14:textId="77777777" w:rsidR="00F97445" w:rsidRPr="00A1115A" w:rsidRDefault="00F97445" w:rsidP="00F9744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1CC7A050" w14:textId="77777777" w:rsidR="00F97445" w:rsidRPr="00A1115A" w:rsidRDefault="00F97445" w:rsidP="00F9744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315DD9E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87D5FA3"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CCADF8E" w14:textId="77777777" w:rsidR="00F97445" w:rsidRPr="00A1115A" w:rsidRDefault="00F97445" w:rsidP="00F97445">
            <w:pPr>
              <w:pStyle w:val="TAC"/>
            </w:pPr>
          </w:p>
        </w:tc>
        <w:tc>
          <w:tcPr>
            <w:tcW w:w="1080" w:type="dxa"/>
            <w:tcBorders>
              <w:top w:val="single" w:sz="6" w:space="0" w:color="auto"/>
              <w:left w:val="single" w:sz="6" w:space="0" w:color="auto"/>
              <w:bottom w:val="single" w:sz="6" w:space="0" w:color="auto"/>
              <w:right w:val="single" w:sz="6" w:space="0" w:color="auto"/>
            </w:tcBorders>
          </w:tcPr>
          <w:p w14:paraId="0DEF47CB" w14:textId="77777777" w:rsidR="00F97445" w:rsidRPr="00A1115A" w:rsidRDefault="00F97445" w:rsidP="00F97445">
            <w:pPr>
              <w:pStyle w:val="TAC"/>
            </w:pPr>
            <w:r>
              <w:t>20</w:t>
            </w:r>
          </w:p>
        </w:tc>
        <w:tc>
          <w:tcPr>
            <w:tcW w:w="1318" w:type="dxa"/>
            <w:tcBorders>
              <w:top w:val="single" w:sz="6" w:space="0" w:color="auto"/>
              <w:left w:val="single" w:sz="6" w:space="0" w:color="auto"/>
              <w:right w:val="single" w:sz="4" w:space="0" w:color="auto"/>
            </w:tcBorders>
          </w:tcPr>
          <w:p w14:paraId="2FA1FE4E" w14:textId="77777777" w:rsidR="00F97445" w:rsidRPr="00A1115A" w:rsidRDefault="00F97445" w:rsidP="00F97445">
            <w:pPr>
              <w:pStyle w:val="TAC"/>
            </w:pPr>
            <w:r>
              <w:t>0</w:t>
            </w:r>
          </w:p>
        </w:tc>
      </w:tr>
      <w:tr w:rsidR="00F97445" w:rsidRPr="00A1115A" w14:paraId="29935F6B" w14:textId="77777777" w:rsidTr="00F97445">
        <w:trPr>
          <w:jc w:val="center"/>
        </w:trPr>
        <w:tc>
          <w:tcPr>
            <w:tcW w:w="1307" w:type="dxa"/>
            <w:tcBorders>
              <w:top w:val="single" w:sz="4" w:space="0" w:color="auto"/>
              <w:left w:val="single" w:sz="4" w:space="0" w:color="auto"/>
              <w:bottom w:val="nil"/>
              <w:right w:val="single" w:sz="6" w:space="0" w:color="auto"/>
            </w:tcBorders>
          </w:tcPr>
          <w:p w14:paraId="151F6354" w14:textId="77777777" w:rsidR="00F97445" w:rsidRPr="00A1115A" w:rsidRDefault="00F97445" w:rsidP="00F97445">
            <w:pPr>
              <w:pStyle w:val="TAC"/>
            </w:pPr>
            <w:r w:rsidRPr="00A1115A">
              <w:t>CA_n7B</w:t>
            </w:r>
          </w:p>
        </w:tc>
        <w:tc>
          <w:tcPr>
            <w:tcW w:w="990" w:type="dxa"/>
            <w:tcBorders>
              <w:top w:val="single" w:sz="4" w:space="0" w:color="auto"/>
              <w:left w:val="single" w:sz="6" w:space="0" w:color="auto"/>
              <w:bottom w:val="nil"/>
              <w:right w:val="single" w:sz="6" w:space="0" w:color="auto"/>
            </w:tcBorders>
          </w:tcPr>
          <w:p w14:paraId="70324D21" w14:textId="77777777" w:rsidR="00F97445" w:rsidRPr="00A1115A" w:rsidRDefault="00F97445" w:rsidP="00F97445">
            <w:pPr>
              <w:pStyle w:val="TAC"/>
            </w:pPr>
            <w:r w:rsidRPr="00A1115A">
              <w:t>CA_n7B</w:t>
            </w:r>
          </w:p>
        </w:tc>
        <w:tc>
          <w:tcPr>
            <w:tcW w:w="1260" w:type="dxa"/>
            <w:tcBorders>
              <w:top w:val="single" w:sz="6" w:space="0" w:color="auto"/>
              <w:left w:val="single" w:sz="6" w:space="0" w:color="auto"/>
              <w:bottom w:val="single" w:sz="6" w:space="0" w:color="auto"/>
              <w:right w:val="single" w:sz="6" w:space="0" w:color="auto"/>
            </w:tcBorders>
          </w:tcPr>
          <w:p w14:paraId="54C5CCFE" w14:textId="77777777" w:rsidR="00F97445" w:rsidRPr="00A1115A" w:rsidRDefault="00F97445" w:rsidP="00F97445">
            <w:pPr>
              <w:pStyle w:val="TAC"/>
              <w:rPr>
                <w:rFonts w:eastAsia="等线"/>
                <w:lang w:val="x-none" w:eastAsia="zh-CN"/>
              </w:rPr>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43561C97" w14:textId="77777777" w:rsidR="00F97445" w:rsidRPr="00A1115A" w:rsidRDefault="00F97445" w:rsidP="00F97445">
            <w:pPr>
              <w:pStyle w:val="TAC"/>
              <w:rPr>
                <w:rFonts w:eastAsia="等线"/>
                <w:lang w:val="x-none" w:eastAsia="zh-CN"/>
              </w:rPr>
            </w:pPr>
            <w:r w:rsidRPr="00A1115A">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5993B16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209D9D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1EF6FF00"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04A15A14" w14:textId="77777777" w:rsidR="00F97445" w:rsidRPr="00A1115A" w:rsidRDefault="00F97445" w:rsidP="00F97445">
            <w:pPr>
              <w:pStyle w:val="TAC"/>
              <w:rPr>
                <w:rFonts w:eastAsia="Yu Mincho"/>
                <w:lang w:eastAsia="ja-JP"/>
              </w:rPr>
            </w:pPr>
            <w:r w:rsidRPr="00A1115A">
              <w:t>50</w:t>
            </w:r>
          </w:p>
        </w:tc>
        <w:tc>
          <w:tcPr>
            <w:tcW w:w="1318" w:type="dxa"/>
            <w:tcBorders>
              <w:top w:val="single" w:sz="4" w:space="0" w:color="auto"/>
              <w:left w:val="single" w:sz="6" w:space="0" w:color="auto"/>
              <w:bottom w:val="nil"/>
              <w:right w:val="single" w:sz="4" w:space="0" w:color="auto"/>
            </w:tcBorders>
          </w:tcPr>
          <w:p w14:paraId="3D0951C9" w14:textId="77777777" w:rsidR="00F97445" w:rsidRPr="00A1115A" w:rsidRDefault="00F97445" w:rsidP="00F97445">
            <w:pPr>
              <w:pStyle w:val="TAC"/>
            </w:pPr>
            <w:r w:rsidRPr="00A1115A">
              <w:t>0</w:t>
            </w:r>
          </w:p>
        </w:tc>
      </w:tr>
      <w:tr w:rsidR="00F97445" w:rsidRPr="00A1115A" w14:paraId="362F19D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15C045B8"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0C3F6004"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6532775" w14:textId="77777777" w:rsidR="00F97445" w:rsidRPr="00A1115A" w:rsidRDefault="00F97445" w:rsidP="00F97445">
            <w:pPr>
              <w:pStyle w:val="TAC"/>
              <w:rPr>
                <w:lang w:eastAsia="zh-CN"/>
              </w:rPr>
            </w:pPr>
            <w:r w:rsidRPr="00A64826">
              <w:t>15</w:t>
            </w:r>
          </w:p>
        </w:tc>
        <w:tc>
          <w:tcPr>
            <w:tcW w:w="1170" w:type="dxa"/>
            <w:tcBorders>
              <w:top w:val="single" w:sz="6" w:space="0" w:color="auto"/>
              <w:left w:val="single" w:sz="6" w:space="0" w:color="auto"/>
              <w:bottom w:val="single" w:sz="6" w:space="0" w:color="auto"/>
              <w:right w:val="single" w:sz="6" w:space="0" w:color="auto"/>
            </w:tcBorders>
          </w:tcPr>
          <w:p w14:paraId="6F1DA192" w14:textId="77777777" w:rsidR="00F97445" w:rsidRPr="00A1115A" w:rsidRDefault="00F97445" w:rsidP="00F97445">
            <w:pPr>
              <w:pStyle w:val="TAC"/>
              <w:rPr>
                <w:lang w:eastAsia="zh-CN"/>
              </w:rPr>
            </w:pPr>
            <w:r w:rsidRPr="00A64826">
              <w:t>15, 20, 30</w:t>
            </w:r>
          </w:p>
        </w:tc>
        <w:tc>
          <w:tcPr>
            <w:tcW w:w="1170" w:type="dxa"/>
            <w:tcBorders>
              <w:top w:val="single" w:sz="6" w:space="0" w:color="auto"/>
              <w:left w:val="single" w:sz="6" w:space="0" w:color="auto"/>
              <w:bottom w:val="single" w:sz="6" w:space="0" w:color="auto"/>
              <w:right w:val="single" w:sz="6" w:space="0" w:color="auto"/>
            </w:tcBorders>
          </w:tcPr>
          <w:p w14:paraId="5ECC57C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0510D6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07B9ED4"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188FB44"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3F1C27C9" w14:textId="77777777" w:rsidR="00F97445" w:rsidRPr="00A1115A" w:rsidRDefault="00F97445" w:rsidP="00F97445">
            <w:pPr>
              <w:pStyle w:val="TAC"/>
              <w:rPr>
                <w:lang w:eastAsia="zh-CN"/>
              </w:rPr>
            </w:pPr>
          </w:p>
        </w:tc>
      </w:tr>
      <w:tr w:rsidR="00F97445" w:rsidRPr="00A1115A" w14:paraId="3802D9AC"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47FE51EC"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0299B343"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D7ED3BA" w14:textId="77777777" w:rsidR="00F97445" w:rsidRPr="00A1115A" w:rsidRDefault="00F97445" w:rsidP="00F97445">
            <w:pPr>
              <w:pStyle w:val="TAC"/>
              <w:rPr>
                <w:lang w:eastAsia="zh-CN"/>
              </w:rPr>
            </w:pPr>
            <w:r w:rsidRPr="00A64826">
              <w:t>20</w:t>
            </w:r>
          </w:p>
        </w:tc>
        <w:tc>
          <w:tcPr>
            <w:tcW w:w="1170" w:type="dxa"/>
            <w:tcBorders>
              <w:top w:val="single" w:sz="6" w:space="0" w:color="auto"/>
              <w:left w:val="single" w:sz="6" w:space="0" w:color="auto"/>
              <w:bottom w:val="single" w:sz="6" w:space="0" w:color="auto"/>
              <w:right w:val="single" w:sz="6" w:space="0" w:color="auto"/>
            </w:tcBorders>
          </w:tcPr>
          <w:p w14:paraId="658D5DDD" w14:textId="77777777" w:rsidR="00F97445" w:rsidRPr="00A1115A" w:rsidRDefault="00F97445" w:rsidP="00F97445">
            <w:pPr>
              <w:pStyle w:val="TAC"/>
              <w:rPr>
                <w:lang w:eastAsia="zh-CN"/>
              </w:rPr>
            </w:pPr>
            <w:r w:rsidRPr="00A64826">
              <w:t>20, 30</w:t>
            </w:r>
          </w:p>
        </w:tc>
        <w:tc>
          <w:tcPr>
            <w:tcW w:w="1170" w:type="dxa"/>
            <w:tcBorders>
              <w:top w:val="single" w:sz="6" w:space="0" w:color="auto"/>
              <w:left w:val="single" w:sz="6" w:space="0" w:color="auto"/>
              <w:bottom w:val="single" w:sz="6" w:space="0" w:color="auto"/>
              <w:right w:val="single" w:sz="6" w:space="0" w:color="auto"/>
            </w:tcBorders>
          </w:tcPr>
          <w:p w14:paraId="7B56C93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B722C5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61B7B56"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75796DE"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643899C" w14:textId="77777777" w:rsidR="00F97445" w:rsidRPr="00A1115A" w:rsidRDefault="00F97445" w:rsidP="00F97445">
            <w:pPr>
              <w:pStyle w:val="TAC"/>
              <w:rPr>
                <w:lang w:eastAsia="zh-CN"/>
              </w:rPr>
            </w:pPr>
          </w:p>
        </w:tc>
      </w:tr>
      <w:tr w:rsidR="00F97445" w:rsidRPr="00A1115A" w14:paraId="14D41672"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60657792" w14:textId="77777777" w:rsidR="00F97445" w:rsidRPr="00A1115A" w:rsidRDefault="00F97445" w:rsidP="00F97445">
            <w:pPr>
              <w:pStyle w:val="TAC"/>
              <w:rPr>
                <w:lang w:eastAsia="zh-CN"/>
              </w:rPr>
            </w:pPr>
            <w:r>
              <w:rPr>
                <w:lang w:eastAsia="en-GB"/>
              </w:rPr>
              <w:t>CA_n25B</w:t>
            </w:r>
          </w:p>
        </w:tc>
        <w:tc>
          <w:tcPr>
            <w:tcW w:w="990" w:type="dxa"/>
            <w:tcBorders>
              <w:top w:val="single" w:sz="4" w:space="0" w:color="auto"/>
              <w:left w:val="single" w:sz="4" w:space="0" w:color="auto"/>
              <w:bottom w:val="nil"/>
              <w:right w:val="single" w:sz="4" w:space="0" w:color="auto"/>
            </w:tcBorders>
            <w:shd w:val="clear" w:color="auto" w:fill="auto"/>
          </w:tcPr>
          <w:p w14:paraId="2FA8FEF2" w14:textId="77777777" w:rsidR="00F97445" w:rsidRPr="00A1115A" w:rsidRDefault="00F97445" w:rsidP="00F97445">
            <w:pPr>
              <w:pStyle w:val="TAC"/>
              <w:rPr>
                <w:lang w:eastAsia="zh-CN"/>
              </w:rPr>
            </w:pPr>
            <w:r>
              <w:rPr>
                <w:lang w:eastAsia="en-GB"/>
              </w:rPr>
              <w:t>-</w:t>
            </w:r>
          </w:p>
        </w:tc>
        <w:tc>
          <w:tcPr>
            <w:tcW w:w="1260" w:type="dxa"/>
            <w:tcBorders>
              <w:top w:val="single" w:sz="6" w:space="0" w:color="auto"/>
              <w:left w:val="single" w:sz="4" w:space="0" w:color="auto"/>
              <w:bottom w:val="single" w:sz="6" w:space="0" w:color="auto"/>
              <w:right w:val="single" w:sz="6" w:space="0" w:color="auto"/>
            </w:tcBorders>
          </w:tcPr>
          <w:p w14:paraId="01495AC4" w14:textId="77777777" w:rsidR="00F97445" w:rsidRPr="00A1115A" w:rsidRDefault="00F97445" w:rsidP="00F97445">
            <w:pPr>
              <w:pStyle w:val="TAC"/>
              <w:rPr>
                <w:lang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762BC44D" w14:textId="77777777" w:rsidR="00F97445" w:rsidRPr="00A1115A" w:rsidRDefault="00F97445" w:rsidP="00F97445">
            <w:pPr>
              <w:pStyle w:val="TAC"/>
              <w:rPr>
                <w:lang w:eastAsia="zh-CN"/>
              </w:rPr>
            </w:pPr>
            <w:r>
              <w:rPr>
                <w:rFonts w:eastAsia="等线"/>
                <w:lang w:val="x-none" w:eastAsia="zh-CN"/>
              </w:rPr>
              <w:t>1</w:t>
            </w: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0816B98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AD869A6"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B59FDF1"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6FCB1D" w14:textId="77777777" w:rsidR="00F97445" w:rsidRPr="00A1115A" w:rsidRDefault="00F97445" w:rsidP="00F97445">
            <w:pPr>
              <w:pStyle w:val="TAC"/>
              <w:rPr>
                <w:lang w:eastAsia="zh-CN"/>
              </w:rPr>
            </w:pPr>
            <w:r>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59CFD2BA" w14:textId="77777777" w:rsidR="00F97445" w:rsidRPr="00A1115A" w:rsidRDefault="00F97445" w:rsidP="00F97445">
            <w:pPr>
              <w:pStyle w:val="TAC"/>
              <w:rPr>
                <w:lang w:eastAsia="zh-CN"/>
              </w:rPr>
            </w:pPr>
            <w:r>
              <w:rPr>
                <w:lang w:eastAsia="en-GB"/>
              </w:rPr>
              <w:t>0</w:t>
            </w:r>
          </w:p>
        </w:tc>
      </w:tr>
      <w:tr w:rsidR="00F97445" w:rsidRPr="00A1115A" w14:paraId="21228B69"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76DC3F8"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3903CF8B"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23DE827" w14:textId="77777777" w:rsidR="00F97445" w:rsidRPr="00A1115A" w:rsidRDefault="00F97445" w:rsidP="00F97445">
            <w:pPr>
              <w:pStyle w:val="TAC"/>
              <w:rPr>
                <w:lang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7C000624" w14:textId="77777777" w:rsidR="00F97445" w:rsidRPr="00A1115A" w:rsidRDefault="00F97445" w:rsidP="00F97445">
            <w:pPr>
              <w:pStyle w:val="TAC"/>
              <w:rPr>
                <w:lang w:eastAsia="zh-CN"/>
              </w:rPr>
            </w:pPr>
            <w:r>
              <w:rPr>
                <w:rFonts w:eastAsia="等线"/>
                <w:lang w:val="fi-FI" w:eastAsia="zh-CN"/>
              </w:rPr>
              <w:t>10</w:t>
            </w:r>
          </w:p>
        </w:tc>
        <w:tc>
          <w:tcPr>
            <w:tcW w:w="1170" w:type="dxa"/>
            <w:tcBorders>
              <w:top w:val="single" w:sz="6" w:space="0" w:color="auto"/>
              <w:left w:val="single" w:sz="6" w:space="0" w:color="auto"/>
              <w:bottom w:val="single" w:sz="6" w:space="0" w:color="auto"/>
              <w:right w:val="single" w:sz="6" w:space="0" w:color="auto"/>
            </w:tcBorders>
          </w:tcPr>
          <w:p w14:paraId="27F89B7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77054B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B6F6E7C"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CEE821B"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50237C6" w14:textId="77777777" w:rsidR="00F97445" w:rsidRPr="00A1115A" w:rsidRDefault="00F97445" w:rsidP="00F97445">
            <w:pPr>
              <w:pStyle w:val="TAC"/>
              <w:rPr>
                <w:lang w:eastAsia="zh-CN"/>
              </w:rPr>
            </w:pPr>
          </w:p>
        </w:tc>
      </w:tr>
      <w:tr w:rsidR="00F97445" w:rsidRPr="00A1115A" w14:paraId="3A787983" w14:textId="77777777" w:rsidTr="00F97445">
        <w:trPr>
          <w:jc w:val="center"/>
        </w:trPr>
        <w:tc>
          <w:tcPr>
            <w:tcW w:w="1307" w:type="dxa"/>
            <w:tcBorders>
              <w:top w:val="single" w:sz="4" w:space="0" w:color="auto"/>
              <w:left w:val="single" w:sz="4" w:space="0" w:color="auto"/>
              <w:bottom w:val="nil"/>
              <w:right w:val="single" w:sz="6" w:space="0" w:color="auto"/>
            </w:tcBorders>
          </w:tcPr>
          <w:p w14:paraId="454B04E0" w14:textId="77777777" w:rsidR="00F97445" w:rsidRPr="00A1115A" w:rsidRDefault="00F97445" w:rsidP="00F97445">
            <w:pPr>
              <w:pStyle w:val="TAC"/>
              <w:rPr>
                <w:lang w:eastAsia="zh-CN"/>
              </w:rPr>
            </w:pPr>
            <w:r>
              <w:rPr>
                <w:lang w:eastAsia="en-GB"/>
              </w:rPr>
              <w:t>CA_n38B</w:t>
            </w:r>
          </w:p>
        </w:tc>
        <w:tc>
          <w:tcPr>
            <w:tcW w:w="990" w:type="dxa"/>
            <w:tcBorders>
              <w:top w:val="single" w:sz="4" w:space="0" w:color="auto"/>
              <w:left w:val="single" w:sz="6" w:space="0" w:color="auto"/>
              <w:bottom w:val="nil"/>
              <w:right w:val="single" w:sz="6" w:space="0" w:color="auto"/>
            </w:tcBorders>
          </w:tcPr>
          <w:p w14:paraId="6A06D506" w14:textId="77777777" w:rsidR="00F97445" w:rsidRPr="00A1115A" w:rsidRDefault="00F97445" w:rsidP="00F97445">
            <w:pPr>
              <w:pStyle w:val="TAC"/>
              <w:rPr>
                <w:lang w:eastAsia="zh-CN"/>
              </w:rPr>
            </w:pPr>
            <w:r>
              <w:rPr>
                <w:lang w:eastAsia="en-GB"/>
              </w:rPr>
              <w:t>-</w:t>
            </w:r>
          </w:p>
        </w:tc>
        <w:tc>
          <w:tcPr>
            <w:tcW w:w="1260" w:type="dxa"/>
            <w:tcBorders>
              <w:top w:val="single" w:sz="6" w:space="0" w:color="auto"/>
              <w:left w:val="single" w:sz="6" w:space="0" w:color="auto"/>
              <w:bottom w:val="single" w:sz="6" w:space="0" w:color="auto"/>
              <w:right w:val="single" w:sz="6" w:space="0" w:color="auto"/>
            </w:tcBorders>
          </w:tcPr>
          <w:p w14:paraId="2327243E" w14:textId="77777777" w:rsidR="00F97445" w:rsidRDefault="00F97445" w:rsidP="00F97445">
            <w:pPr>
              <w:pStyle w:val="TAC"/>
              <w:rPr>
                <w:rFonts w:eastAsia="等线"/>
                <w:lang w:val="x-none" w:eastAsia="zh-CN"/>
              </w:rPr>
            </w:pPr>
            <w:r>
              <w:rPr>
                <w:rFonts w:eastAsia="等线"/>
                <w:lang w:val="fi-FI" w:eastAsia="zh-CN"/>
              </w:rPr>
              <w:t>5</w:t>
            </w:r>
          </w:p>
        </w:tc>
        <w:tc>
          <w:tcPr>
            <w:tcW w:w="1170" w:type="dxa"/>
            <w:tcBorders>
              <w:top w:val="single" w:sz="6" w:space="0" w:color="auto"/>
              <w:left w:val="single" w:sz="6" w:space="0" w:color="auto"/>
              <w:bottom w:val="single" w:sz="6" w:space="0" w:color="auto"/>
              <w:right w:val="single" w:sz="6" w:space="0" w:color="auto"/>
            </w:tcBorders>
          </w:tcPr>
          <w:p w14:paraId="2FA628EE" w14:textId="77777777" w:rsidR="00F97445" w:rsidRDefault="00F97445" w:rsidP="00F97445">
            <w:pPr>
              <w:pStyle w:val="TAC"/>
              <w:rPr>
                <w:rFonts w:eastAsia="等线"/>
                <w:lang w:val="fi-FI" w:eastAsia="zh-CN"/>
              </w:rPr>
            </w:pP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147CF41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8AD416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9B373A5"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04686F9D" w14:textId="77777777" w:rsidR="00F97445" w:rsidRPr="00A1115A" w:rsidRDefault="00F97445" w:rsidP="00F97445">
            <w:pPr>
              <w:pStyle w:val="TAC"/>
              <w:rPr>
                <w:lang w:eastAsia="zh-CN"/>
              </w:rPr>
            </w:pPr>
            <w:r>
              <w:rPr>
                <w:lang w:eastAsia="en-GB"/>
              </w:rPr>
              <w:t>50</w:t>
            </w:r>
          </w:p>
        </w:tc>
        <w:tc>
          <w:tcPr>
            <w:tcW w:w="1318" w:type="dxa"/>
            <w:tcBorders>
              <w:top w:val="single" w:sz="4" w:space="0" w:color="auto"/>
              <w:left w:val="single" w:sz="6" w:space="0" w:color="auto"/>
              <w:bottom w:val="nil"/>
              <w:right w:val="single" w:sz="4" w:space="0" w:color="auto"/>
            </w:tcBorders>
          </w:tcPr>
          <w:p w14:paraId="358E9860" w14:textId="77777777" w:rsidR="00F97445" w:rsidRPr="00A1115A" w:rsidRDefault="00F97445" w:rsidP="00F97445">
            <w:pPr>
              <w:pStyle w:val="TAC"/>
              <w:rPr>
                <w:lang w:eastAsia="zh-CN"/>
              </w:rPr>
            </w:pPr>
            <w:r>
              <w:rPr>
                <w:lang w:eastAsia="en-GB"/>
              </w:rPr>
              <w:t>0</w:t>
            </w:r>
          </w:p>
        </w:tc>
      </w:tr>
      <w:tr w:rsidR="00F97445" w:rsidRPr="00A1115A" w14:paraId="19531F4A"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ADA59E0"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65B6C48F"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2F9F8827" w14:textId="77777777" w:rsidR="00F97445" w:rsidRDefault="00F97445" w:rsidP="00F97445">
            <w:pPr>
              <w:pStyle w:val="TAC"/>
              <w:rPr>
                <w:rFonts w:eastAsia="等线"/>
                <w:lang w:val="x-none" w:eastAsia="zh-CN"/>
              </w:rPr>
            </w:pPr>
            <w:r>
              <w:rPr>
                <w:rFonts w:eastAsia="等线"/>
                <w:lang w:val="x-none" w:eastAsia="zh-CN"/>
              </w:rPr>
              <w:t>1</w:t>
            </w:r>
            <w:r>
              <w:rPr>
                <w:rFonts w:eastAsia="等线"/>
                <w:lang w:val="fi-FI" w:eastAsia="zh-CN"/>
              </w:rPr>
              <w:t>0</w:t>
            </w:r>
          </w:p>
        </w:tc>
        <w:tc>
          <w:tcPr>
            <w:tcW w:w="1170" w:type="dxa"/>
            <w:tcBorders>
              <w:top w:val="single" w:sz="6" w:space="0" w:color="auto"/>
              <w:left w:val="single" w:sz="6" w:space="0" w:color="auto"/>
              <w:bottom w:val="single" w:sz="6" w:space="0" w:color="auto"/>
              <w:right w:val="single" w:sz="6" w:space="0" w:color="auto"/>
            </w:tcBorders>
          </w:tcPr>
          <w:p w14:paraId="163710B8" w14:textId="77777777" w:rsidR="00F97445" w:rsidRDefault="00F97445" w:rsidP="00F97445">
            <w:pPr>
              <w:pStyle w:val="TAC"/>
              <w:rPr>
                <w:rFonts w:eastAsia="等线"/>
                <w:lang w:val="fi-FI" w:eastAsia="zh-CN"/>
              </w:rPr>
            </w:pPr>
            <w:r>
              <w:rPr>
                <w:rFonts w:eastAsia="等线"/>
                <w:lang w:val="fi-FI" w:eastAsia="zh-CN"/>
              </w:rPr>
              <w:t xml:space="preserve">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5989206F"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CAE280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041747F"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2A1F0694"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034C1876" w14:textId="77777777" w:rsidR="00F97445" w:rsidRPr="00A1115A" w:rsidRDefault="00F97445" w:rsidP="00F97445">
            <w:pPr>
              <w:pStyle w:val="TAC"/>
              <w:rPr>
                <w:lang w:eastAsia="zh-CN"/>
              </w:rPr>
            </w:pPr>
          </w:p>
        </w:tc>
      </w:tr>
      <w:tr w:rsidR="00F97445" w:rsidRPr="00A1115A" w14:paraId="009F2746"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4E42B1C"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605697C1"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7508A4FF" w14:textId="77777777" w:rsidR="00F97445" w:rsidRDefault="00F97445" w:rsidP="00F97445">
            <w:pPr>
              <w:pStyle w:val="TAC"/>
              <w:rPr>
                <w:rFonts w:eastAsia="等线"/>
                <w:lang w:val="x-none" w:eastAsia="zh-CN"/>
              </w:rPr>
            </w:pPr>
            <w:r>
              <w:rPr>
                <w:rFonts w:eastAsia="等线" w:hint="eastAsia"/>
                <w:lang w:val="x-none" w:eastAsia="zh-CN"/>
              </w:rPr>
              <w:t>1</w:t>
            </w:r>
            <w:r>
              <w:rPr>
                <w:rFonts w:eastAsia="等线"/>
                <w:lang w:val="x-none" w:eastAsia="zh-CN"/>
              </w:rPr>
              <w:t>5, 20, 25</w:t>
            </w:r>
          </w:p>
        </w:tc>
        <w:tc>
          <w:tcPr>
            <w:tcW w:w="1170" w:type="dxa"/>
            <w:tcBorders>
              <w:top w:val="single" w:sz="6" w:space="0" w:color="auto"/>
              <w:left w:val="single" w:sz="6" w:space="0" w:color="auto"/>
              <w:bottom w:val="single" w:sz="6" w:space="0" w:color="auto"/>
              <w:right w:val="single" w:sz="6" w:space="0" w:color="auto"/>
            </w:tcBorders>
          </w:tcPr>
          <w:p w14:paraId="67AEBB54" w14:textId="77777777" w:rsidR="00F97445" w:rsidRDefault="00F97445" w:rsidP="00F97445">
            <w:pPr>
              <w:pStyle w:val="TAC"/>
              <w:rPr>
                <w:rFonts w:eastAsia="等线"/>
                <w:lang w:val="fi-FI" w:eastAsia="zh-CN"/>
              </w:rPr>
            </w:pPr>
            <w:r>
              <w:rPr>
                <w:rFonts w:eastAsia="等线"/>
                <w:lang w:val="fi-FI" w:eastAsia="zh-CN"/>
              </w:rPr>
              <w:t xml:space="preserve">5, 10, </w:t>
            </w:r>
            <w:r>
              <w:rPr>
                <w:rFonts w:eastAsia="等线"/>
                <w:lang w:val="x-none" w:eastAsia="zh-CN"/>
              </w:rPr>
              <w:t>1</w:t>
            </w:r>
            <w:r>
              <w:rPr>
                <w:rFonts w:eastAsia="等线"/>
                <w:lang w:val="fi-FI" w:eastAsia="zh-CN"/>
              </w:rPr>
              <w:t>5, 20, 25</w:t>
            </w:r>
          </w:p>
        </w:tc>
        <w:tc>
          <w:tcPr>
            <w:tcW w:w="1170" w:type="dxa"/>
            <w:tcBorders>
              <w:top w:val="single" w:sz="6" w:space="0" w:color="auto"/>
              <w:left w:val="single" w:sz="6" w:space="0" w:color="auto"/>
              <w:bottom w:val="single" w:sz="6" w:space="0" w:color="auto"/>
              <w:right w:val="single" w:sz="6" w:space="0" w:color="auto"/>
            </w:tcBorders>
          </w:tcPr>
          <w:p w14:paraId="3555668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84BEB51"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38F4FD5"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BF643D8"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195886B" w14:textId="77777777" w:rsidR="00F97445" w:rsidRPr="00A1115A" w:rsidRDefault="00F97445" w:rsidP="00F97445">
            <w:pPr>
              <w:pStyle w:val="TAC"/>
              <w:rPr>
                <w:lang w:eastAsia="zh-CN"/>
              </w:rPr>
            </w:pPr>
          </w:p>
        </w:tc>
      </w:tr>
      <w:tr w:rsidR="00F97445" w:rsidRPr="00A1115A" w14:paraId="019B2050"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74B256F5" w14:textId="77777777" w:rsidR="00F97445" w:rsidRPr="00A1115A" w:rsidRDefault="00F97445" w:rsidP="00F97445">
            <w:pPr>
              <w:pStyle w:val="TAC"/>
            </w:pPr>
            <w:r w:rsidRPr="00A1115A">
              <w:rPr>
                <w:rFonts w:hint="eastAsia"/>
                <w:lang w:eastAsia="zh-CN"/>
              </w:rPr>
              <w:t>C</w:t>
            </w:r>
            <w:r w:rsidRPr="00A1115A">
              <w:rPr>
                <w:lang w:eastAsia="zh-CN"/>
              </w:rPr>
              <w:t>A_n40B</w:t>
            </w:r>
          </w:p>
        </w:tc>
        <w:tc>
          <w:tcPr>
            <w:tcW w:w="990" w:type="dxa"/>
            <w:tcBorders>
              <w:top w:val="single" w:sz="4" w:space="0" w:color="auto"/>
              <w:left w:val="single" w:sz="4" w:space="0" w:color="auto"/>
              <w:bottom w:val="nil"/>
              <w:right w:val="single" w:sz="4" w:space="0" w:color="auto"/>
            </w:tcBorders>
            <w:shd w:val="clear" w:color="auto" w:fill="auto"/>
          </w:tcPr>
          <w:p w14:paraId="78BEED7D" w14:textId="77777777" w:rsidR="00F97445" w:rsidRPr="00A1115A" w:rsidRDefault="00F97445" w:rsidP="00F97445">
            <w:pPr>
              <w:pStyle w:val="TAC"/>
            </w:pPr>
            <w:r w:rsidRPr="00A1115A">
              <w:rPr>
                <w:rFonts w:hint="eastAsia"/>
                <w:lang w:eastAsia="zh-CN"/>
              </w:rPr>
              <w:t>-</w:t>
            </w:r>
          </w:p>
        </w:tc>
        <w:tc>
          <w:tcPr>
            <w:tcW w:w="1260" w:type="dxa"/>
            <w:tcBorders>
              <w:top w:val="single" w:sz="6" w:space="0" w:color="auto"/>
              <w:left w:val="single" w:sz="4" w:space="0" w:color="auto"/>
              <w:bottom w:val="single" w:sz="6" w:space="0" w:color="auto"/>
              <w:right w:val="single" w:sz="6" w:space="0" w:color="auto"/>
            </w:tcBorders>
          </w:tcPr>
          <w:p w14:paraId="4FA9BCC9" w14:textId="77777777" w:rsidR="00F97445" w:rsidRPr="00A1115A" w:rsidRDefault="00F97445" w:rsidP="00F97445">
            <w:pPr>
              <w:pStyle w:val="TAC"/>
              <w:rPr>
                <w:rFonts w:cs="Arial"/>
                <w:szCs w:val="18"/>
              </w:rPr>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3DBC45E8" w14:textId="77777777" w:rsidR="00F97445" w:rsidRPr="00A1115A" w:rsidRDefault="00F97445" w:rsidP="00F97445">
            <w:pPr>
              <w:pStyle w:val="TAC"/>
              <w:rPr>
                <w:rFonts w:cs="Arial"/>
                <w:szCs w:val="18"/>
              </w:rPr>
            </w:pPr>
            <w:r w:rsidRPr="00A1115A">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AD2BBC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17AD41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026D6CF"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0BB158" w14:textId="77777777" w:rsidR="00F97445" w:rsidRPr="00A1115A" w:rsidRDefault="00F97445" w:rsidP="00F9744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549F62B8" w14:textId="77777777" w:rsidR="00F97445" w:rsidRPr="00A1115A" w:rsidRDefault="00F97445" w:rsidP="00F97445">
            <w:pPr>
              <w:pStyle w:val="TAC"/>
            </w:pPr>
            <w:r w:rsidRPr="00A1115A">
              <w:rPr>
                <w:rFonts w:hint="eastAsia"/>
                <w:lang w:eastAsia="zh-CN"/>
              </w:rPr>
              <w:t>0</w:t>
            </w:r>
          </w:p>
        </w:tc>
      </w:tr>
      <w:tr w:rsidR="00F97445" w:rsidRPr="00A1115A" w14:paraId="787626B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7334D04"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461E75E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99D45D5" w14:textId="77777777" w:rsidR="00F97445" w:rsidRPr="00A1115A" w:rsidRDefault="00F97445" w:rsidP="00F9744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18CB0FB" w14:textId="77777777" w:rsidR="00F97445" w:rsidRPr="00A1115A" w:rsidRDefault="00F97445" w:rsidP="00F97445">
            <w:pPr>
              <w:pStyle w:val="TAC"/>
              <w:rPr>
                <w:rFonts w:cs="Arial"/>
                <w:szCs w:val="18"/>
              </w:rPr>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D6E544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CA4832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E4975EB"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3D9C07" w14:textId="77777777" w:rsidR="00F97445" w:rsidRPr="00A1115A" w:rsidRDefault="00F97445" w:rsidP="00F97445">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D97827F" w14:textId="77777777" w:rsidR="00F97445" w:rsidRPr="00A1115A" w:rsidRDefault="00F97445" w:rsidP="00F97445">
            <w:pPr>
              <w:pStyle w:val="TAC"/>
            </w:pPr>
          </w:p>
        </w:tc>
      </w:tr>
      <w:tr w:rsidR="00F97445" w:rsidRPr="00A1115A" w14:paraId="32219000"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67B724FF" w14:textId="77777777" w:rsidR="00F97445" w:rsidRPr="00A1115A" w:rsidRDefault="00F97445" w:rsidP="00F9744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78133C99" w14:textId="77777777" w:rsidR="00F97445" w:rsidRPr="00A1115A" w:rsidRDefault="00F97445" w:rsidP="00F97445">
            <w:pPr>
              <w:pStyle w:val="TAC"/>
            </w:pPr>
            <w:r>
              <w:rPr>
                <w:rFonts w:cs="Arial"/>
                <w:szCs w:val="18"/>
              </w:rPr>
              <w:t>CA_n40B</w:t>
            </w:r>
          </w:p>
        </w:tc>
        <w:tc>
          <w:tcPr>
            <w:tcW w:w="1260" w:type="dxa"/>
            <w:tcBorders>
              <w:top w:val="single" w:sz="6" w:space="0" w:color="auto"/>
              <w:left w:val="single" w:sz="4" w:space="0" w:color="auto"/>
              <w:bottom w:val="single" w:sz="6" w:space="0" w:color="auto"/>
              <w:right w:val="single" w:sz="6" w:space="0" w:color="auto"/>
            </w:tcBorders>
          </w:tcPr>
          <w:p w14:paraId="1508C45A" w14:textId="77777777" w:rsidR="00F97445" w:rsidRPr="00A1115A" w:rsidRDefault="00F97445" w:rsidP="00F97445">
            <w:pPr>
              <w:pStyle w:val="TAC"/>
              <w:rPr>
                <w:lang w:eastAsia="zh-CN"/>
              </w:rPr>
            </w:pPr>
            <w:r>
              <w:rPr>
                <w:rFonts w:cs="Arial"/>
                <w:szCs w:val="18"/>
              </w:rPr>
              <w:t>10,15, 20, 30, 40, 50, 60, 80</w:t>
            </w:r>
          </w:p>
        </w:tc>
        <w:tc>
          <w:tcPr>
            <w:tcW w:w="1170" w:type="dxa"/>
            <w:tcBorders>
              <w:top w:val="single" w:sz="6" w:space="0" w:color="auto"/>
              <w:left w:val="single" w:sz="6" w:space="0" w:color="auto"/>
              <w:bottom w:val="single" w:sz="6" w:space="0" w:color="auto"/>
              <w:right w:val="single" w:sz="6" w:space="0" w:color="auto"/>
            </w:tcBorders>
          </w:tcPr>
          <w:p w14:paraId="0C617376" w14:textId="77777777" w:rsidR="00F97445" w:rsidRPr="00A1115A" w:rsidRDefault="00F97445" w:rsidP="00F97445">
            <w:pPr>
              <w:pStyle w:val="TAC"/>
              <w:rPr>
                <w:lang w:eastAsia="zh-CN"/>
              </w:rPr>
            </w:pPr>
            <w:r>
              <w:rPr>
                <w:rFonts w:cs="Arial"/>
                <w:szCs w:val="18"/>
              </w:rPr>
              <w:t>10, 15, 20, 30, 40, 50, 60, 80</w:t>
            </w:r>
          </w:p>
        </w:tc>
        <w:tc>
          <w:tcPr>
            <w:tcW w:w="1170" w:type="dxa"/>
            <w:tcBorders>
              <w:top w:val="single" w:sz="6" w:space="0" w:color="auto"/>
              <w:left w:val="single" w:sz="6" w:space="0" w:color="auto"/>
              <w:bottom w:val="single" w:sz="6" w:space="0" w:color="auto"/>
              <w:right w:val="single" w:sz="6" w:space="0" w:color="auto"/>
            </w:tcBorders>
          </w:tcPr>
          <w:p w14:paraId="1197234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E31111D"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B6A79D2"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ED069E4" w14:textId="77777777" w:rsidR="00F97445" w:rsidRPr="00A1115A" w:rsidRDefault="00F97445" w:rsidP="00F97445">
            <w:pPr>
              <w:pStyle w:val="TAC"/>
            </w:pPr>
            <w:r w:rsidRPr="00A1115A">
              <w:rPr>
                <w:rFonts w:hint="eastAsia"/>
                <w:lang w:eastAsia="zh-CN"/>
              </w:rPr>
              <w:t>10</w:t>
            </w:r>
            <w:r w:rsidRPr="00A1115A">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C7B52BA" w14:textId="77777777" w:rsidR="00F97445" w:rsidRPr="00A1115A" w:rsidRDefault="00F97445" w:rsidP="00F97445">
            <w:pPr>
              <w:pStyle w:val="TAC"/>
            </w:pPr>
            <w:r>
              <w:rPr>
                <w:lang w:eastAsia="zh-CN"/>
              </w:rPr>
              <w:t>1</w:t>
            </w:r>
          </w:p>
        </w:tc>
      </w:tr>
      <w:tr w:rsidR="00F97445" w:rsidRPr="00A1115A" w14:paraId="0E9BBD3C"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4C9E0F17" w14:textId="77777777" w:rsidR="00F97445" w:rsidRPr="00A1115A" w:rsidRDefault="00F97445" w:rsidP="00F97445">
            <w:pPr>
              <w:pStyle w:val="TAC"/>
            </w:pPr>
            <w:r w:rsidRPr="00A1115A">
              <w:t>CA_n41B</w:t>
            </w:r>
          </w:p>
        </w:tc>
        <w:tc>
          <w:tcPr>
            <w:tcW w:w="990" w:type="dxa"/>
            <w:tcBorders>
              <w:top w:val="single" w:sz="4" w:space="0" w:color="auto"/>
              <w:left w:val="single" w:sz="6" w:space="0" w:color="auto"/>
              <w:bottom w:val="single" w:sz="4" w:space="0" w:color="auto"/>
              <w:right w:val="single" w:sz="6" w:space="0" w:color="auto"/>
            </w:tcBorders>
          </w:tcPr>
          <w:p w14:paraId="66B5BCF2" w14:textId="77777777" w:rsidR="00F97445" w:rsidRPr="00A1115A" w:rsidRDefault="00F97445" w:rsidP="00F97445">
            <w:pPr>
              <w:pStyle w:val="TAC"/>
            </w:pPr>
            <w:r w:rsidRPr="00A1115A">
              <w:t>CA_n41B</w:t>
            </w:r>
          </w:p>
        </w:tc>
        <w:tc>
          <w:tcPr>
            <w:tcW w:w="1260" w:type="dxa"/>
            <w:tcBorders>
              <w:top w:val="single" w:sz="6" w:space="0" w:color="auto"/>
              <w:left w:val="single" w:sz="6" w:space="0" w:color="auto"/>
              <w:bottom w:val="single" w:sz="6" w:space="0" w:color="auto"/>
              <w:right w:val="single" w:sz="6" w:space="0" w:color="auto"/>
            </w:tcBorders>
          </w:tcPr>
          <w:p w14:paraId="651E76B7" w14:textId="77777777" w:rsidR="00F97445" w:rsidRPr="00A1115A" w:rsidRDefault="00F97445" w:rsidP="00F97445">
            <w:pPr>
              <w:pStyle w:val="TAC"/>
              <w:rPr>
                <w:lang w:eastAsia="zh-CN"/>
              </w:rPr>
            </w:pPr>
            <w:r w:rsidRPr="00A1115A">
              <w:rPr>
                <w:rFonts w:cs="Arial"/>
                <w:szCs w:val="18"/>
              </w:rPr>
              <w:t xml:space="preserve">10, 20,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5CBD2C69" w14:textId="77777777" w:rsidR="00F97445" w:rsidRPr="00A1115A" w:rsidRDefault="00F97445" w:rsidP="00F97445">
            <w:pPr>
              <w:pStyle w:val="TAC"/>
              <w:rPr>
                <w:lang w:eastAsia="zh-CN"/>
              </w:rPr>
            </w:pPr>
            <w:r w:rsidRPr="00A1115A">
              <w:rPr>
                <w:rFonts w:cs="Arial" w:hint="eastAsia"/>
                <w:szCs w:val="18"/>
              </w:rPr>
              <w:t>10,</w:t>
            </w:r>
            <w:r w:rsidRPr="00A1115A">
              <w:rPr>
                <w:rFonts w:cs="Arial"/>
                <w:szCs w:val="18"/>
              </w:rPr>
              <w:t xml:space="preserve"> 20, </w:t>
            </w:r>
            <w:r w:rsidRPr="00A1115A">
              <w:rPr>
                <w:rFonts w:cs="Arial" w:hint="eastAsia"/>
                <w:szCs w:val="18"/>
              </w:rPr>
              <w:t xml:space="preserve">30, </w:t>
            </w:r>
            <w:r w:rsidRPr="00A1115A">
              <w:rPr>
                <w:rFonts w:cs="Arial"/>
                <w:szCs w:val="18"/>
              </w:rPr>
              <w:t>40, 50</w:t>
            </w:r>
          </w:p>
        </w:tc>
        <w:tc>
          <w:tcPr>
            <w:tcW w:w="1170" w:type="dxa"/>
            <w:tcBorders>
              <w:top w:val="single" w:sz="6" w:space="0" w:color="auto"/>
              <w:left w:val="single" w:sz="6" w:space="0" w:color="auto"/>
              <w:bottom w:val="single" w:sz="6" w:space="0" w:color="auto"/>
              <w:right w:val="single" w:sz="6" w:space="0" w:color="auto"/>
            </w:tcBorders>
          </w:tcPr>
          <w:p w14:paraId="605DA17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309477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1606D71A" w14:textId="77777777" w:rsidR="00F97445" w:rsidRPr="00A1115A" w:rsidRDefault="00F97445" w:rsidP="00F97445">
            <w:pPr>
              <w:pStyle w:val="TAC"/>
            </w:pPr>
          </w:p>
        </w:tc>
        <w:tc>
          <w:tcPr>
            <w:tcW w:w="1080" w:type="dxa"/>
            <w:tcBorders>
              <w:top w:val="single" w:sz="4" w:space="0" w:color="auto"/>
              <w:left w:val="single" w:sz="6" w:space="0" w:color="auto"/>
              <w:bottom w:val="single" w:sz="4" w:space="0" w:color="auto"/>
              <w:right w:val="single" w:sz="6" w:space="0" w:color="auto"/>
            </w:tcBorders>
          </w:tcPr>
          <w:p w14:paraId="1F76CF80" w14:textId="77777777" w:rsidR="00F97445" w:rsidRPr="00A1115A" w:rsidRDefault="00F97445" w:rsidP="00F97445">
            <w:pPr>
              <w:pStyle w:val="TAC"/>
            </w:pPr>
            <w:r w:rsidRPr="00A1115A">
              <w:t>100</w:t>
            </w:r>
          </w:p>
        </w:tc>
        <w:tc>
          <w:tcPr>
            <w:tcW w:w="1318" w:type="dxa"/>
            <w:tcBorders>
              <w:top w:val="single" w:sz="4" w:space="0" w:color="auto"/>
              <w:left w:val="single" w:sz="6" w:space="0" w:color="auto"/>
              <w:bottom w:val="single" w:sz="4" w:space="0" w:color="auto"/>
              <w:right w:val="single" w:sz="4" w:space="0" w:color="auto"/>
            </w:tcBorders>
          </w:tcPr>
          <w:p w14:paraId="2C031DD2" w14:textId="77777777" w:rsidR="00F97445" w:rsidRPr="00A1115A" w:rsidRDefault="00F97445" w:rsidP="00F97445">
            <w:pPr>
              <w:pStyle w:val="TAC"/>
            </w:pPr>
            <w:r w:rsidRPr="00A1115A">
              <w:t>0</w:t>
            </w:r>
          </w:p>
        </w:tc>
      </w:tr>
      <w:tr w:rsidR="00F97445" w:rsidRPr="00A1115A" w14:paraId="7F4D73A5" w14:textId="77777777" w:rsidTr="00F97445">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07B76644" w14:textId="77777777" w:rsidR="00F97445" w:rsidRPr="00A1115A" w:rsidRDefault="00F97445" w:rsidP="00F97445">
            <w:pPr>
              <w:pStyle w:val="TAC"/>
            </w:pPr>
            <w:r w:rsidRPr="00A1115A">
              <w:t>CA_n41C</w:t>
            </w:r>
          </w:p>
        </w:tc>
        <w:tc>
          <w:tcPr>
            <w:tcW w:w="990" w:type="dxa"/>
            <w:vMerge w:val="restart"/>
            <w:tcBorders>
              <w:top w:val="single" w:sz="4" w:space="0" w:color="auto"/>
              <w:left w:val="single" w:sz="4" w:space="0" w:color="auto"/>
              <w:bottom w:val="nil"/>
              <w:right w:val="single" w:sz="4" w:space="0" w:color="auto"/>
            </w:tcBorders>
            <w:shd w:val="clear" w:color="auto" w:fill="auto"/>
          </w:tcPr>
          <w:p w14:paraId="21DAEC69" w14:textId="77777777" w:rsidR="00F97445" w:rsidRDefault="00F97445" w:rsidP="00F97445">
            <w:pPr>
              <w:pStyle w:val="TAC"/>
              <w:rPr>
                <w:vertAlign w:val="superscript"/>
              </w:rPr>
            </w:pPr>
            <w:r>
              <w:t>n41</w:t>
            </w:r>
            <w:r>
              <w:rPr>
                <w:rFonts w:hint="eastAsia"/>
                <w:vertAlign w:val="superscript"/>
                <w:lang w:eastAsia="zh-CN"/>
              </w:rPr>
              <w:t>3</w:t>
            </w:r>
            <w:r>
              <w:rPr>
                <w:vertAlign w:val="superscript"/>
              </w:rPr>
              <w:t>,</w:t>
            </w:r>
            <w:r>
              <w:rPr>
                <w:rFonts w:hint="eastAsia"/>
                <w:vertAlign w:val="superscript"/>
                <w:lang w:eastAsia="zh-CN"/>
              </w:rPr>
              <w:t>4</w:t>
            </w:r>
          </w:p>
          <w:p w14:paraId="66AC4A57" w14:textId="77777777" w:rsidR="00F97445" w:rsidRPr="00A1115A" w:rsidRDefault="00F97445" w:rsidP="00F97445">
            <w:pPr>
              <w:pStyle w:val="TAC"/>
            </w:pPr>
            <w:r>
              <w:t>CA_n41C</w:t>
            </w:r>
            <w:r w:rsidRPr="00AF72FA">
              <w:rPr>
                <w:rFonts w:hint="eastAsia"/>
                <w:vertAlign w:val="superscript"/>
              </w:rPr>
              <w:t>3</w:t>
            </w:r>
          </w:p>
        </w:tc>
        <w:tc>
          <w:tcPr>
            <w:tcW w:w="1260" w:type="dxa"/>
            <w:tcBorders>
              <w:top w:val="single" w:sz="6" w:space="0" w:color="auto"/>
              <w:left w:val="single" w:sz="4" w:space="0" w:color="auto"/>
              <w:bottom w:val="single" w:sz="6" w:space="0" w:color="auto"/>
              <w:right w:val="single" w:sz="6" w:space="0" w:color="auto"/>
            </w:tcBorders>
          </w:tcPr>
          <w:p w14:paraId="7AACCF68" w14:textId="77777777" w:rsidR="00F97445" w:rsidRPr="00A1115A" w:rsidRDefault="00F97445" w:rsidP="00F97445">
            <w:pPr>
              <w:pStyle w:val="TAC"/>
            </w:pPr>
            <w:r w:rsidRPr="00A1115A">
              <w:t>40</w:t>
            </w:r>
          </w:p>
        </w:tc>
        <w:tc>
          <w:tcPr>
            <w:tcW w:w="1170" w:type="dxa"/>
            <w:tcBorders>
              <w:top w:val="single" w:sz="6" w:space="0" w:color="auto"/>
              <w:left w:val="single" w:sz="6" w:space="0" w:color="auto"/>
              <w:bottom w:val="single" w:sz="6" w:space="0" w:color="auto"/>
              <w:right w:val="single" w:sz="6" w:space="0" w:color="auto"/>
            </w:tcBorders>
          </w:tcPr>
          <w:p w14:paraId="529DC6E2" w14:textId="77777777" w:rsidR="00F97445" w:rsidRPr="00A1115A" w:rsidRDefault="00F97445" w:rsidP="00F97445">
            <w:pPr>
              <w:pStyle w:val="TAC"/>
            </w:pPr>
            <w:r w:rsidRPr="00A1115A">
              <w:t>80, 100</w:t>
            </w:r>
          </w:p>
        </w:tc>
        <w:tc>
          <w:tcPr>
            <w:tcW w:w="1170" w:type="dxa"/>
            <w:tcBorders>
              <w:top w:val="single" w:sz="6" w:space="0" w:color="auto"/>
              <w:left w:val="single" w:sz="6" w:space="0" w:color="auto"/>
              <w:bottom w:val="single" w:sz="6" w:space="0" w:color="auto"/>
              <w:right w:val="single" w:sz="6" w:space="0" w:color="auto"/>
            </w:tcBorders>
          </w:tcPr>
          <w:p w14:paraId="09E3C0E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16CB1A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1E8ACBC"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378A4F" w14:textId="77777777" w:rsidR="00F97445" w:rsidRPr="00A1115A" w:rsidRDefault="00F97445" w:rsidP="00F97445">
            <w:pPr>
              <w:pStyle w:val="TAC"/>
              <w:rPr>
                <w:rFonts w:eastAsia="Yu Mincho"/>
                <w:lang w:eastAsia="ja-JP"/>
              </w:rPr>
            </w:pPr>
            <w:r w:rsidRPr="00A1115A">
              <w:t>180</w:t>
            </w:r>
          </w:p>
        </w:tc>
        <w:tc>
          <w:tcPr>
            <w:tcW w:w="1318" w:type="dxa"/>
            <w:tcBorders>
              <w:top w:val="single" w:sz="4" w:space="0" w:color="auto"/>
              <w:left w:val="single" w:sz="4" w:space="0" w:color="auto"/>
              <w:bottom w:val="nil"/>
              <w:right w:val="single" w:sz="4" w:space="0" w:color="auto"/>
            </w:tcBorders>
            <w:shd w:val="clear" w:color="auto" w:fill="auto"/>
          </w:tcPr>
          <w:p w14:paraId="6BC1A7C0" w14:textId="77777777" w:rsidR="00F97445" w:rsidRPr="00A1115A" w:rsidRDefault="00F97445" w:rsidP="00F97445">
            <w:pPr>
              <w:pStyle w:val="TAC"/>
            </w:pPr>
            <w:r w:rsidRPr="00A1115A">
              <w:t>0</w:t>
            </w:r>
          </w:p>
        </w:tc>
      </w:tr>
      <w:tr w:rsidR="00F97445" w:rsidRPr="00A1115A" w14:paraId="2491ADB0" w14:textId="77777777" w:rsidTr="00F97445">
        <w:trPr>
          <w:jc w:val="center"/>
        </w:trPr>
        <w:tc>
          <w:tcPr>
            <w:tcW w:w="1307" w:type="dxa"/>
            <w:vMerge/>
            <w:tcBorders>
              <w:top w:val="nil"/>
              <w:left w:val="single" w:sz="4" w:space="0" w:color="auto"/>
              <w:bottom w:val="nil"/>
              <w:right w:val="single" w:sz="4" w:space="0" w:color="auto"/>
            </w:tcBorders>
            <w:shd w:val="clear" w:color="auto" w:fill="auto"/>
          </w:tcPr>
          <w:p w14:paraId="595A8DBB"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shd w:val="clear" w:color="auto" w:fill="auto"/>
          </w:tcPr>
          <w:p w14:paraId="01FC2477"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10FA16D" w14:textId="77777777" w:rsidR="00F97445" w:rsidRPr="00A1115A" w:rsidRDefault="00F97445" w:rsidP="00F97445">
            <w:pPr>
              <w:pStyle w:val="TAC"/>
            </w:pPr>
            <w:r w:rsidRPr="00A1115A">
              <w:t>50, 60, 80</w:t>
            </w:r>
          </w:p>
        </w:tc>
        <w:tc>
          <w:tcPr>
            <w:tcW w:w="1170" w:type="dxa"/>
            <w:tcBorders>
              <w:top w:val="single" w:sz="6" w:space="0" w:color="auto"/>
              <w:left w:val="single" w:sz="6" w:space="0" w:color="auto"/>
              <w:bottom w:val="single" w:sz="6" w:space="0" w:color="auto"/>
              <w:right w:val="single" w:sz="6" w:space="0" w:color="auto"/>
            </w:tcBorders>
          </w:tcPr>
          <w:p w14:paraId="0FB0B549" w14:textId="77777777" w:rsidR="00F97445" w:rsidRPr="00A1115A" w:rsidRDefault="00F97445" w:rsidP="00F9744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09275E1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651E83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F460E26"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D9999ED"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18B2F5F0" w14:textId="77777777" w:rsidR="00F97445" w:rsidRPr="00A1115A" w:rsidRDefault="00F97445" w:rsidP="00F97445">
            <w:pPr>
              <w:pStyle w:val="TAC"/>
            </w:pPr>
          </w:p>
        </w:tc>
      </w:tr>
      <w:tr w:rsidR="00F97445" w:rsidRPr="00BA2964" w14:paraId="37AF74BB" w14:textId="77777777" w:rsidTr="00F97445">
        <w:trPr>
          <w:jc w:val="center"/>
        </w:trPr>
        <w:tc>
          <w:tcPr>
            <w:tcW w:w="1307" w:type="dxa"/>
            <w:vMerge/>
            <w:tcBorders>
              <w:top w:val="nil"/>
              <w:left w:val="single" w:sz="4" w:space="0" w:color="auto"/>
              <w:bottom w:val="nil"/>
              <w:right w:val="single" w:sz="4" w:space="0" w:color="auto"/>
            </w:tcBorders>
            <w:shd w:val="clear" w:color="auto" w:fill="auto"/>
          </w:tcPr>
          <w:p w14:paraId="03C106F1"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shd w:val="clear" w:color="auto" w:fill="auto"/>
          </w:tcPr>
          <w:p w14:paraId="1F340267"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94CDB66" w14:textId="77777777" w:rsidR="00F97445" w:rsidRPr="00A1115A" w:rsidRDefault="00F97445" w:rsidP="00F9744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04899174" w14:textId="77777777" w:rsidR="00F97445" w:rsidRPr="00A1115A" w:rsidRDefault="00F97445" w:rsidP="00F9744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2C9DC7D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C09300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783F546"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2C6566E2" w14:textId="77777777" w:rsidR="00F97445" w:rsidRPr="00BF3AEF" w:rsidRDefault="00F97445" w:rsidP="00F97445">
            <w:pPr>
              <w:pStyle w:val="TAC"/>
              <w:rPr>
                <w:rFonts w:eastAsia="Yu Mincho"/>
                <w:lang w:eastAsia="ja-JP"/>
              </w:rPr>
            </w:pPr>
            <w:r w:rsidRPr="00BF3AEF">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4928A785" w14:textId="77777777" w:rsidR="00F97445" w:rsidRPr="00BF3AEF" w:rsidRDefault="00F97445" w:rsidP="00F97445">
            <w:pPr>
              <w:pStyle w:val="TAC"/>
            </w:pPr>
            <w:r w:rsidRPr="00BF3AEF">
              <w:t>1</w:t>
            </w:r>
          </w:p>
        </w:tc>
      </w:tr>
      <w:tr w:rsidR="00F97445" w:rsidRPr="00BA2964" w14:paraId="500C7685" w14:textId="77777777" w:rsidTr="00F97445">
        <w:trPr>
          <w:jc w:val="center"/>
        </w:trPr>
        <w:tc>
          <w:tcPr>
            <w:tcW w:w="1307" w:type="dxa"/>
            <w:vMerge/>
            <w:tcBorders>
              <w:top w:val="nil"/>
              <w:left w:val="single" w:sz="4" w:space="0" w:color="auto"/>
              <w:bottom w:val="nil"/>
              <w:right w:val="single" w:sz="4" w:space="0" w:color="auto"/>
            </w:tcBorders>
          </w:tcPr>
          <w:p w14:paraId="611DF47C"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55392EFC"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DCC4FA5" w14:textId="77777777" w:rsidR="00F97445" w:rsidRPr="00A1115A" w:rsidRDefault="00F97445" w:rsidP="00F9744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7218151A" w14:textId="77777777" w:rsidR="00F97445" w:rsidRPr="00A1115A" w:rsidRDefault="00F97445" w:rsidP="00F9744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20EE6E1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6018A7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42A06F2"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4B593460" w14:textId="77777777" w:rsidR="00F97445" w:rsidRPr="00BF3AEF"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83B2523" w14:textId="77777777" w:rsidR="00F97445" w:rsidRPr="00BF3AEF" w:rsidRDefault="00F97445" w:rsidP="00F97445">
            <w:pPr>
              <w:pStyle w:val="TAC"/>
              <w:rPr>
                <w:highlight w:val="yellow"/>
              </w:rPr>
            </w:pPr>
          </w:p>
        </w:tc>
      </w:tr>
      <w:tr w:rsidR="00F97445" w:rsidRPr="00BA2964" w14:paraId="2046F3BD" w14:textId="77777777" w:rsidTr="00F97445">
        <w:trPr>
          <w:jc w:val="center"/>
        </w:trPr>
        <w:tc>
          <w:tcPr>
            <w:tcW w:w="1307" w:type="dxa"/>
            <w:vMerge/>
            <w:tcBorders>
              <w:top w:val="nil"/>
              <w:left w:val="single" w:sz="4" w:space="0" w:color="auto"/>
              <w:bottom w:val="nil"/>
              <w:right w:val="single" w:sz="4" w:space="0" w:color="auto"/>
            </w:tcBorders>
          </w:tcPr>
          <w:p w14:paraId="092BBF1C"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6E4F5323"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743547DE" w14:textId="77777777" w:rsidR="00F97445" w:rsidRPr="00A1115A" w:rsidRDefault="00F97445" w:rsidP="00F97445">
            <w:pPr>
              <w:pStyle w:val="TAC"/>
            </w:pPr>
            <w:r w:rsidRPr="005A59A0">
              <w:t>40</w:t>
            </w:r>
          </w:p>
        </w:tc>
        <w:tc>
          <w:tcPr>
            <w:tcW w:w="1170" w:type="dxa"/>
            <w:tcBorders>
              <w:top w:val="single" w:sz="6" w:space="0" w:color="auto"/>
              <w:left w:val="single" w:sz="6" w:space="0" w:color="auto"/>
              <w:bottom w:val="single" w:sz="6" w:space="0" w:color="auto"/>
              <w:right w:val="single" w:sz="6" w:space="0" w:color="auto"/>
            </w:tcBorders>
          </w:tcPr>
          <w:p w14:paraId="3B130E0E" w14:textId="77777777" w:rsidR="00F97445" w:rsidRPr="00A1115A" w:rsidRDefault="00F97445" w:rsidP="00F9744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650EF30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98EE38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9BBBFE2"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42BD1505" w14:textId="77777777" w:rsidR="00F97445" w:rsidRPr="00BF3AEF"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ADC4B70" w14:textId="77777777" w:rsidR="00F97445" w:rsidRPr="00BF3AEF" w:rsidRDefault="00F97445" w:rsidP="00F97445">
            <w:pPr>
              <w:pStyle w:val="TAC"/>
              <w:rPr>
                <w:highlight w:val="yellow"/>
              </w:rPr>
            </w:pPr>
          </w:p>
        </w:tc>
      </w:tr>
      <w:tr w:rsidR="00F97445" w:rsidRPr="00BA2964" w14:paraId="4F09BCF7" w14:textId="77777777" w:rsidTr="00F97445">
        <w:trPr>
          <w:trHeight w:val="443"/>
          <w:jc w:val="center"/>
        </w:trPr>
        <w:tc>
          <w:tcPr>
            <w:tcW w:w="1307" w:type="dxa"/>
            <w:vMerge/>
            <w:tcBorders>
              <w:top w:val="nil"/>
              <w:left w:val="single" w:sz="4" w:space="0" w:color="auto"/>
              <w:bottom w:val="nil"/>
              <w:right w:val="single" w:sz="4" w:space="0" w:color="auto"/>
            </w:tcBorders>
          </w:tcPr>
          <w:p w14:paraId="5D014A70"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15918E0C"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03104B" w14:textId="77777777" w:rsidR="00F97445" w:rsidRPr="00A1115A" w:rsidRDefault="00F97445" w:rsidP="00F9744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C94CDFB" w14:textId="77777777" w:rsidR="00F97445" w:rsidRPr="00A1115A" w:rsidRDefault="00F97445" w:rsidP="00F9744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23AF13F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E9EA9D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7E6DAF8" w14:textId="77777777" w:rsidR="00F97445" w:rsidRPr="00A1115A" w:rsidRDefault="00F97445" w:rsidP="00F97445">
            <w:pPr>
              <w:pStyle w:val="TAC"/>
            </w:pPr>
          </w:p>
        </w:tc>
        <w:tc>
          <w:tcPr>
            <w:tcW w:w="1080" w:type="dxa"/>
            <w:tcBorders>
              <w:top w:val="nil"/>
              <w:left w:val="single" w:sz="6" w:space="0" w:color="auto"/>
              <w:bottom w:val="single" w:sz="4" w:space="0" w:color="auto"/>
              <w:right w:val="single" w:sz="6" w:space="0" w:color="auto"/>
            </w:tcBorders>
          </w:tcPr>
          <w:p w14:paraId="6E6B66EF" w14:textId="77777777" w:rsidR="00F97445" w:rsidRPr="00BF3AEF" w:rsidRDefault="00F97445" w:rsidP="00F9744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958CEFE" w14:textId="77777777" w:rsidR="00F97445" w:rsidRPr="00BF3AEF" w:rsidRDefault="00F97445" w:rsidP="00F97445">
            <w:pPr>
              <w:pStyle w:val="TAC"/>
              <w:rPr>
                <w:highlight w:val="yellow"/>
              </w:rPr>
            </w:pPr>
          </w:p>
        </w:tc>
      </w:tr>
      <w:tr w:rsidR="00F97445" w:rsidRPr="00BA2964" w14:paraId="66CA0379" w14:textId="77777777" w:rsidTr="00F97445">
        <w:trPr>
          <w:jc w:val="center"/>
        </w:trPr>
        <w:tc>
          <w:tcPr>
            <w:tcW w:w="1307" w:type="dxa"/>
            <w:vMerge/>
            <w:tcBorders>
              <w:top w:val="nil"/>
              <w:left w:val="single" w:sz="4" w:space="0" w:color="auto"/>
              <w:bottom w:val="nil"/>
              <w:right w:val="single" w:sz="4" w:space="0" w:color="auto"/>
            </w:tcBorders>
          </w:tcPr>
          <w:p w14:paraId="43A32FA4"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66676D3C"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28D67BA7" w14:textId="77777777" w:rsidR="00F97445" w:rsidRPr="005A59A0" w:rsidRDefault="00F97445" w:rsidP="00F9744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47527BE0" w14:textId="77777777" w:rsidR="00F97445" w:rsidRPr="005A59A0" w:rsidRDefault="00F97445" w:rsidP="00F97445">
            <w:pPr>
              <w:pStyle w:val="TAC"/>
            </w:pPr>
            <w:r w:rsidRPr="00A1115A">
              <w:t>100</w:t>
            </w:r>
          </w:p>
        </w:tc>
        <w:tc>
          <w:tcPr>
            <w:tcW w:w="1170" w:type="dxa"/>
            <w:tcBorders>
              <w:top w:val="single" w:sz="6" w:space="0" w:color="auto"/>
              <w:left w:val="single" w:sz="6" w:space="0" w:color="auto"/>
              <w:bottom w:val="single" w:sz="6" w:space="0" w:color="auto"/>
              <w:right w:val="single" w:sz="6" w:space="0" w:color="auto"/>
            </w:tcBorders>
          </w:tcPr>
          <w:p w14:paraId="426721C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987D49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AF38404"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2B1C5B28" w14:textId="77777777" w:rsidR="00F97445" w:rsidRPr="00254803" w:rsidRDefault="00F97445" w:rsidP="00F97445">
            <w:pPr>
              <w:pStyle w:val="TAC"/>
              <w:rPr>
                <w:rFonts w:eastAsia="Yu Mincho"/>
                <w:lang w:eastAsia="ja-JP"/>
              </w:rPr>
            </w:pPr>
            <w:r w:rsidRPr="00BF3AEF">
              <w:rPr>
                <w:rFonts w:eastAsia="Yu Mincho"/>
                <w:lang w:eastAsia="ja-JP"/>
              </w:rPr>
              <w:t>190</w:t>
            </w:r>
          </w:p>
        </w:tc>
        <w:tc>
          <w:tcPr>
            <w:tcW w:w="1318" w:type="dxa"/>
            <w:tcBorders>
              <w:top w:val="nil"/>
              <w:left w:val="single" w:sz="6" w:space="0" w:color="auto"/>
              <w:bottom w:val="nil"/>
              <w:right w:val="single" w:sz="4" w:space="0" w:color="auto"/>
            </w:tcBorders>
          </w:tcPr>
          <w:p w14:paraId="79E1CEDE" w14:textId="77777777" w:rsidR="00F97445" w:rsidRPr="00254803" w:rsidRDefault="00F97445" w:rsidP="00F97445">
            <w:pPr>
              <w:pStyle w:val="TAC"/>
            </w:pPr>
            <w:r w:rsidRPr="00254803">
              <w:t>2</w:t>
            </w:r>
          </w:p>
        </w:tc>
      </w:tr>
      <w:tr w:rsidR="00F97445" w:rsidRPr="00BA2964" w14:paraId="6F0A279B" w14:textId="77777777" w:rsidTr="00F97445">
        <w:trPr>
          <w:jc w:val="center"/>
        </w:trPr>
        <w:tc>
          <w:tcPr>
            <w:tcW w:w="1307" w:type="dxa"/>
            <w:vMerge/>
            <w:tcBorders>
              <w:top w:val="nil"/>
              <w:left w:val="single" w:sz="4" w:space="0" w:color="auto"/>
              <w:bottom w:val="nil"/>
              <w:right w:val="single" w:sz="4" w:space="0" w:color="auto"/>
            </w:tcBorders>
          </w:tcPr>
          <w:p w14:paraId="6EF4174A"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252E6606"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00CBCA4" w14:textId="77777777" w:rsidR="00F97445" w:rsidRPr="005A59A0" w:rsidRDefault="00F97445" w:rsidP="00F97445">
            <w:pPr>
              <w:pStyle w:val="TAC"/>
            </w:pPr>
            <w:r w:rsidRPr="005A59A0">
              <w:t>15, 20</w:t>
            </w:r>
          </w:p>
        </w:tc>
        <w:tc>
          <w:tcPr>
            <w:tcW w:w="1170" w:type="dxa"/>
            <w:tcBorders>
              <w:top w:val="single" w:sz="6" w:space="0" w:color="auto"/>
              <w:left w:val="single" w:sz="6" w:space="0" w:color="auto"/>
              <w:bottom w:val="single" w:sz="6" w:space="0" w:color="auto"/>
              <w:right w:val="single" w:sz="6" w:space="0" w:color="auto"/>
            </w:tcBorders>
          </w:tcPr>
          <w:p w14:paraId="03AD857F" w14:textId="77777777" w:rsidR="00F97445" w:rsidRPr="005A59A0" w:rsidRDefault="00F97445" w:rsidP="00F97445">
            <w:pPr>
              <w:pStyle w:val="TAC"/>
            </w:pPr>
            <w:r w:rsidRPr="005A59A0">
              <w:t>90, 100</w:t>
            </w:r>
          </w:p>
        </w:tc>
        <w:tc>
          <w:tcPr>
            <w:tcW w:w="1170" w:type="dxa"/>
            <w:tcBorders>
              <w:top w:val="single" w:sz="6" w:space="0" w:color="auto"/>
              <w:left w:val="single" w:sz="6" w:space="0" w:color="auto"/>
              <w:bottom w:val="single" w:sz="6" w:space="0" w:color="auto"/>
              <w:right w:val="single" w:sz="6" w:space="0" w:color="auto"/>
            </w:tcBorders>
          </w:tcPr>
          <w:p w14:paraId="32E7092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457884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0D153697"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01DBE3F3" w14:textId="77777777" w:rsidR="00F97445" w:rsidRPr="00254803"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BC49161" w14:textId="77777777" w:rsidR="00F97445" w:rsidRPr="00254803" w:rsidRDefault="00F97445" w:rsidP="00F97445">
            <w:pPr>
              <w:pStyle w:val="TAC"/>
              <w:rPr>
                <w:highlight w:val="yellow"/>
              </w:rPr>
            </w:pPr>
          </w:p>
        </w:tc>
      </w:tr>
      <w:tr w:rsidR="00F97445" w:rsidRPr="00BA2964" w14:paraId="45E4D3B7" w14:textId="77777777" w:rsidTr="00F97445">
        <w:trPr>
          <w:jc w:val="center"/>
        </w:trPr>
        <w:tc>
          <w:tcPr>
            <w:tcW w:w="1307" w:type="dxa"/>
            <w:vMerge/>
            <w:tcBorders>
              <w:top w:val="nil"/>
              <w:left w:val="single" w:sz="4" w:space="0" w:color="auto"/>
              <w:bottom w:val="nil"/>
              <w:right w:val="single" w:sz="4" w:space="0" w:color="auto"/>
            </w:tcBorders>
          </w:tcPr>
          <w:p w14:paraId="739E4F54"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1B564A9F"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5879680A" w14:textId="77777777" w:rsidR="00F97445" w:rsidRPr="005A59A0" w:rsidRDefault="00F97445" w:rsidP="00F97445">
            <w:pPr>
              <w:pStyle w:val="TAC"/>
            </w:pPr>
            <w:r>
              <w:t xml:space="preserve">30, </w:t>
            </w:r>
            <w:r w:rsidRPr="005A59A0">
              <w:t>40</w:t>
            </w:r>
          </w:p>
        </w:tc>
        <w:tc>
          <w:tcPr>
            <w:tcW w:w="1170" w:type="dxa"/>
            <w:tcBorders>
              <w:top w:val="single" w:sz="6" w:space="0" w:color="auto"/>
              <w:left w:val="single" w:sz="6" w:space="0" w:color="auto"/>
              <w:bottom w:val="single" w:sz="6" w:space="0" w:color="auto"/>
              <w:right w:val="single" w:sz="6" w:space="0" w:color="auto"/>
            </w:tcBorders>
          </w:tcPr>
          <w:p w14:paraId="44991CE7" w14:textId="77777777" w:rsidR="00F97445" w:rsidRPr="005A59A0" w:rsidRDefault="00F97445" w:rsidP="00F97445">
            <w:pPr>
              <w:pStyle w:val="TAC"/>
            </w:pPr>
            <w:r w:rsidRPr="005A59A0">
              <w:t>80, 90, 100</w:t>
            </w:r>
          </w:p>
        </w:tc>
        <w:tc>
          <w:tcPr>
            <w:tcW w:w="1170" w:type="dxa"/>
            <w:tcBorders>
              <w:top w:val="single" w:sz="6" w:space="0" w:color="auto"/>
              <w:left w:val="single" w:sz="6" w:space="0" w:color="auto"/>
              <w:bottom w:val="single" w:sz="6" w:space="0" w:color="auto"/>
              <w:right w:val="single" w:sz="6" w:space="0" w:color="auto"/>
            </w:tcBorders>
          </w:tcPr>
          <w:p w14:paraId="40F69885"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F45EE8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8DD4E98"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6D1CFFF9" w14:textId="77777777" w:rsidR="00F97445" w:rsidRPr="00254803" w:rsidRDefault="00F97445" w:rsidP="00F97445">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C94DCBC" w14:textId="77777777" w:rsidR="00F97445" w:rsidRPr="00254803" w:rsidRDefault="00F97445" w:rsidP="00F97445">
            <w:pPr>
              <w:pStyle w:val="TAC"/>
              <w:rPr>
                <w:highlight w:val="yellow"/>
              </w:rPr>
            </w:pPr>
          </w:p>
        </w:tc>
      </w:tr>
      <w:tr w:rsidR="00F97445" w:rsidRPr="00BA2964" w14:paraId="42CA589F" w14:textId="77777777" w:rsidTr="00F97445">
        <w:trPr>
          <w:jc w:val="center"/>
        </w:trPr>
        <w:tc>
          <w:tcPr>
            <w:tcW w:w="1307" w:type="dxa"/>
            <w:vMerge/>
            <w:tcBorders>
              <w:top w:val="nil"/>
              <w:left w:val="single" w:sz="4" w:space="0" w:color="auto"/>
              <w:bottom w:val="nil"/>
              <w:right w:val="single" w:sz="4" w:space="0" w:color="auto"/>
            </w:tcBorders>
          </w:tcPr>
          <w:p w14:paraId="769AEEE4" w14:textId="77777777" w:rsidR="00F97445" w:rsidRPr="00A1115A" w:rsidRDefault="00F97445" w:rsidP="00F97445">
            <w:pPr>
              <w:pStyle w:val="TAC"/>
            </w:pPr>
          </w:p>
        </w:tc>
        <w:tc>
          <w:tcPr>
            <w:tcW w:w="990" w:type="dxa"/>
            <w:vMerge/>
            <w:tcBorders>
              <w:top w:val="nil"/>
              <w:left w:val="single" w:sz="4" w:space="0" w:color="auto"/>
              <w:bottom w:val="nil"/>
              <w:right w:val="single" w:sz="4" w:space="0" w:color="auto"/>
            </w:tcBorders>
          </w:tcPr>
          <w:p w14:paraId="30CB91BF" w14:textId="77777777" w:rsidR="00F97445" w:rsidRPr="00A1115A" w:rsidRDefault="00F97445" w:rsidP="00F97445">
            <w:pPr>
              <w:pStyle w:val="TAC"/>
              <w:rPr>
                <w:rFonts w:cs="Arial"/>
                <w:szCs w:val="18"/>
                <w:lang w:val="sv-SE" w:eastAsia="zh-CN"/>
              </w:rPr>
            </w:pPr>
          </w:p>
        </w:tc>
        <w:tc>
          <w:tcPr>
            <w:tcW w:w="1260" w:type="dxa"/>
            <w:tcBorders>
              <w:top w:val="single" w:sz="6" w:space="0" w:color="auto"/>
              <w:left w:val="single" w:sz="4" w:space="0" w:color="auto"/>
              <w:bottom w:val="single" w:sz="6" w:space="0" w:color="auto"/>
              <w:right w:val="single" w:sz="6" w:space="0" w:color="auto"/>
            </w:tcBorders>
          </w:tcPr>
          <w:p w14:paraId="0CA31C0A" w14:textId="77777777" w:rsidR="00F97445" w:rsidRPr="005A59A0" w:rsidRDefault="00F97445" w:rsidP="00F97445">
            <w:pPr>
              <w:pStyle w:val="TAC"/>
            </w:pPr>
            <w:r w:rsidRPr="005A59A0">
              <w:t>50, 60, 80, 90</w:t>
            </w:r>
          </w:p>
        </w:tc>
        <w:tc>
          <w:tcPr>
            <w:tcW w:w="1170" w:type="dxa"/>
            <w:tcBorders>
              <w:top w:val="single" w:sz="6" w:space="0" w:color="auto"/>
              <w:left w:val="single" w:sz="6" w:space="0" w:color="auto"/>
              <w:bottom w:val="single" w:sz="6" w:space="0" w:color="auto"/>
              <w:right w:val="single" w:sz="6" w:space="0" w:color="auto"/>
            </w:tcBorders>
          </w:tcPr>
          <w:p w14:paraId="68776254" w14:textId="77777777" w:rsidR="00F97445" w:rsidRPr="005A59A0" w:rsidRDefault="00F97445" w:rsidP="00F97445">
            <w:pPr>
              <w:pStyle w:val="TAC"/>
            </w:pPr>
            <w:r w:rsidRPr="005A59A0">
              <w:t>60, 80, 90, 100</w:t>
            </w:r>
          </w:p>
        </w:tc>
        <w:tc>
          <w:tcPr>
            <w:tcW w:w="1170" w:type="dxa"/>
            <w:tcBorders>
              <w:top w:val="single" w:sz="6" w:space="0" w:color="auto"/>
              <w:left w:val="single" w:sz="6" w:space="0" w:color="auto"/>
              <w:bottom w:val="single" w:sz="6" w:space="0" w:color="auto"/>
              <w:right w:val="single" w:sz="6" w:space="0" w:color="auto"/>
            </w:tcBorders>
          </w:tcPr>
          <w:p w14:paraId="4704214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47DAF2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64B56FDD" w14:textId="77777777" w:rsidR="00F97445" w:rsidRPr="00A1115A" w:rsidRDefault="00F97445" w:rsidP="00F97445">
            <w:pPr>
              <w:pStyle w:val="TAC"/>
            </w:pPr>
          </w:p>
        </w:tc>
        <w:tc>
          <w:tcPr>
            <w:tcW w:w="1080" w:type="dxa"/>
            <w:tcBorders>
              <w:top w:val="nil"/>
              <w:left w:val="single" w:sz="6" w:space="0" w:color="auto"/>
              <w:bottom w:val="single" w:sz="4" w:space="0" w:color="auto"/>
              <w:right w:val="single" w:sz="6" w:space="0" w:color="auto"/>
            </w:tcBorders>
          </w:tcPr>
          <w:p w14:paraId="1F91656D" w14:textId="77777777" w:rsidR="00F97445" w:rsidRPr="00254803" w:rsidRDefault="00F97445" w:rsidP="00F97445">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27ECCEE8" w14:textId="77777777" w:rsidR="00F97445" w:rsidRPr="00254803" w:rsidRDefault="00F97445" w:rsidP="00F97445">
            <w:pPr>
              <w:pStyle w:val="TAC"/>
              <w:rPr>
                <w:highlight w:val="yellow"/>
              </w:rPr>
            </w:pPr>
          </w:p>
        </w:tc>
      </w:tr>
      <w:tr w:rsidR="00F97445" w:rsidRPr="00A1115A" w14:paraId="13664D57" w14:textId="77777777" w:rsidTr="00F97445">
        <w:trPr>
          <w:jc w:val="center"/>
        </w:trPr>
        <w:tc>
          <w:tcPr>
            <w:tcW w:w="1307" w:type="dxa"/>
            <w:tcBorders>
              <w:top w:val="nil"/>
              <w:left w:val="single" w:sz="4" w:space="0" w:color="auto"/>
              <w:bottom w:val="single" w:sz="6" w:space="0" w:color="auto"/>
              <w:right w:val="single" w:sz="6" w:space="0" w:color="auto"/>
            </w:tcBorders>
          </w:tcPr>
          <w:p w14:paraId="67B6AA65" w14:textId="77777777" w:rsidR="00F97445" w:rsidRPr="00A1115A" w:rsidRDefault="00F97445" w:rsidP="00F97445">
            <w:pPr>
              <w:pStyle w:val="TAC"/>
            </w:pPr>
          </w:p>
        </w:tc>
        <w:tc>
          <w:tcPr>
            <w:tcW w:w="990" w:type="dxa"/>
            <w:tcBorders>
              <w:top w:val="nil"/>
              <w:left w:val="single" w:sz="6" w:space="0" w:color="auto"/>
              <w:bottom w:val="single" w:sz="6" w:space="0" w:color="auto"/>
              <w:right w:val="single" w:sz="6" w:space="0" w:color="auto"/>
            </w:tcBorders>
          </w:tcPr>
          <w:p w14:paraId="65B3CE57" w14:textId="77777777" w:rsidR="00F97445" w:rsidRPr="00A1115A" w:rsidRDefault="00F97445" w:rsidP="00F97445">
            <w:pPr>
              <w:pStyle w:val="TAC"/>
              <w:rPr>
                <w:rFonts w:cs="Arial"/>
                <w:szCs w:val="18"/>
                <w:lang w:val="sv-SE" w:eastAsia="zh-CN"/>
              </w:rPr>
            </w:pPr>
          </w:p>
        </w:tc>
        <w:tc>
          <w:tcPr>
            <w:tcW w:w="2430" w:type="dxa"/>
            <w:gridSpan w:val="2"/>
            <w:tcBorders>
              <w:top w:val="single" w:sz="6" w:space="0" w:color="auto"/>
              <w:left w:val="single" w:sz="4" w:space="0" w:color="auto"/>
              <w:bottom w:val="single" w:sz="6" w:space="0" w:color="auto"/>
              <w:right w:val="single" w:sz="6" w:space="0" w:color="auto"/>
            </w:tcBorders>
          </w:tcPr>
          <w:p w14:paraId="3DFFBDCA" w14:textId="77777777" w:rsidR="00F97445" w:rsidRPr="00A1115A" w:rsidRDefault="00F97445" w:rsidP="00F97445">
            <w:pPr>
              <w:pStyle w:val="TAC"/>
            </w:pPr>
            <w:r>
              <w:t>See n41 channel bandwidths in Table 5.3.5-1 for each carrie</w:t>
            </w:r>
            <w:r w:rsidRPr="00B426B9">
              <w:t>r</w:t>
            </w:r>
            <w:r>
              <w:rPr>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1720D49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1884F0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54D1696"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39685E2C" w14:textId="77777777" w:rsidR="00F97445" w:rsidRPr="00A1115A" w:rsidRDefault="00F97445" w:rsidP="00F97445">
            <w:pPr>
              <w:pStyle w:val="TAC"/>
              <w:rPr>
                <w:rFonts w:eastAsia="Yu Mincho"/>
                <w:lang w:eastAsia="ja-JP"/>
              </w:rPr>
            </w:pPr>
            <w:r w:rsidRPr="00692ED6">
              <w:rPr>
                <w:rFonts w:eastAsia="Yu Mincho"/>
                <w:lang w:eastAsia="ja-JP"/>
              </w:rPr>
              <w:t>190</w:t>
            </w:r>
          </w:p>
        </w:tc>
        <w:tc>
          <w:tcPr>
            <w:tcW w:w="1318" w:type="dxa"/>
            <w:tcBorders>
              <w:top w:val="single" w:sz="6" w:space="0" w:color="auto"/>
              <w:left w:val="single" w:sz="6" w:space="0" w:color="auto"/>
              <w:right w:val="single" w:sz="4" w:space="0" w:color="auto"/>
            </w:tcBorders>
          </w:tcPr>
          <w:p w14:paraId="73F1841D" w14:textId="77777777" w:rsidR="00F97445" w:rsidRPr="00A1115A" w:rsidRDefault="00F97445" w:rsidP="00F97445">
            <w:pPr>
              <w:pStyle w:val="TAC"/>
            </w:pPr>
            <w:r w:rsidRPr="00692ED6">
              <w:t>4 and 5</w:t>
            </w:r>
          </w:p>
        </w:tc>
      </w:tr>
      <w:tr w:rsidR="00F97445" w:rsidRPr="00A1115A" w14:paraId="70365FE7" w14:textId="77777777" w:rsidTr="00F97445">
        <w:trPr>
          <w:jc w:val="center"/>
        </w:trPr>
        <w:tc>
          <w:tcPr>
            <w:tcW w:w="1307" w:type="dxa"/>
            <w:tcBorders>
              <w:top w:val="single" w:sz="4" w:space="0" w:color="auto"/>
              <w:left w:val="single" w:sz="4" w:space="0" w:color="auto"/>
              <w:bottom w:val="single" w:sz="6" w:space="0" w:color="auto"/>
              <w:right w:val="single" w:sz="6" w:space="0" w:color="auto"/>
            </w:tcBorders>
          </w:tcPr>
          <w:p w14:paraId="56B1BF5F" w14:textId="77777777" w:rsidR="00F97445" w:rsidRPr="00A1115A" w:rsidRDefault="00F97445" w:rsidP="00F97445">
            <w:pPr>
              <w:pStyle w:val="TAC"/>
            </w:pPr>
            <w:r w:rsidRPr="00A1115A">
              <w:t>CA_n46B</w:t>
            </w:r>
          </w:p>
        </w:tc>
        <w:tc>
          <w:tcPr>
            <w:tcW w:w="990" w:type="dxa"/>
            <w:tcBorders>
              <w:top w:val="single" w:sz="4" w:space="0" w:color="auto"/>
              <w:left w:val="single" w:sz="6" w:space="0" w:color="auto"/>
              <w:bottom w:val="single" w:sz="6" w:space="0" w:color="auto"/>
              <w:right w:val="single" w:sz="6" w:space="0" w:color="auto"/>
            </w:tcBorders>
          </w:tcPr>
          <w:p w14:paraId="7C078543"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47904ECE" w14:textId="77777777" w:rsidR="00F97445" w:rsidRPr="00A1115A" w:rsidRDefault="00F97445" w:rsidP="00F9744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tcPr>
          <w:p w14:paraId="062C0B3B"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62B79A7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8ADC4B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D6143A6" w14:textId="77777777" w:rsidR="00F97445" w:rsidRPr="00A1115A" w:rsidRDefault="00F97445" w:rsidP="00F97445">
            <w:pPr>
              <w:pStyle w:val="TAC"/>
            </w:pPr>
          </w:p>
        </w:tc>
        <w:tc>
          <w:tcPr>
            <w:tcW w:w="1080" w:type="dxa"/>
            <w:tcBorders>
              <w:top w:val="single" w:sz="6" w:space="0" w:color="auto"/>
              <w:left w:val="single" w:sz="6" w:space="0" w:color="auto"/>
              <w:bottom w:val="single" w:sz="6" w:space="0" w:color="auto"/>
              <w:right w:val="single" w:sz="6" w:space="0" w:color="auto"/>
            </w:tcBorders>
          </w:tcPr>
          <w:p w14:paraId="176D31F7"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318" w:type="dxa"/>
            <w:tcBorders>
              <w:top w:val="single" w:sz="6" w:space="0" w:color="auto"/>
              <w:left w:val="single" w:sz="6" w:space="0" w:color="auto"/>
              <w:right w:val="single" w:sz="4" w:space="0" w:color="auto"/>
            </w:tcBorders>
          </w:tcPr>
          <w:p w14:paraId="5322918B" w14:textId="77777777" w:rsidR="00F97445" w:rsidRPr="00A1115A" w:rsidRDefault="00F97445" w:rsidP="00F97445">
            <w:pPr>
              <w:pStyle w:val="TAC"/>
            </w:pPr>
            <w:r w:rsidRPr="00A1115A">
              <w:t>0</w:t>
            </w:r>
          </w:p>
        </w:tc>
      </w:tr>
      <w:tr w:rsidR="00F97445" w:rsidRPr="00A1115A" w14:paraId="6B5FEAF2" w14:textId="77777777" w:rsidTr="00F97445">
        <w:trPr>
          <w:jc w:val="center"/>
        </w:trPr>
        <w:tc>
          <w:tcPr>
            <w:tcW w:w="1307" w:type="dxa"/>
            <w:tcBorders>
              <w:left w:val="single" w:sz="4" w:space="0" w:color="auto"/>
              <w:bottom w:val="single" w:sz="6" w:space="0" w:color="auto"/>
              <w:right w:val="single" w:sz="6" w:space="0" w:color="auto"/>
            </w:tcBorders>
          </w:tcPr>
          <w:p w14:paraId="710A1C06" w14:textId="77777777" w:rsidR="00F97445" w:rsidRPr="00A1115A" w:rsidRDefault="00F97445" w:rsidP="00F97445">
            <w:pPr>
              <w:pStyle w:val="TAC"/>
            </w:pPr>
            <w:r w:rsidRPr="00A1115A">
              <w:t>CA_n46C</w:t>
            </w:r>
          </w:p>
        </w:tc>
        <w:tc>
          <w:tcPr>
            <w:tcW w:w="990" w:type="dxa"/>
            <w:tcBorders>
              <w:left w:val="single" w:sz="6" w:space="0" w:color="auto"/>
              <w:bottom w:val="single" w:sz="6" w:space="0" w:color="auto"/>
              <w:right w:val="single" w:sz="6" w:space="0" w:color="auto"/>
            </w:tcBorders>
          </w:tcPr>
          <w:p w14:paraId="2BE1FCCE"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17AC3099" w14:textId="77777777" w:rsidR="00F97445" w:rsidRPr="00A1115A" w:rsidRDefault="00F97445" w:rsidP="00F9744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3D1152E" w14:textId="77777777" w:rsidR="00F97445" w:rsidRPr="00A1115A" w:rsidRDefault="00F97445" w:rsidP="00F9744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4726570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4E4C4A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758840B"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tcPr>
          <w:p w14:paraId="19CE8A3E" w14:textId="77777777" w:rsidR="00F97445" w:rsidRPr="00A1115A" w:rsidRDefault="00F97445" w:rsidP="00F97445">
            <w:pPr>
              <w:pStyle w:val="TAC"/>
              <w:rPr>
                <w:rFonts w:eastAsia="Yu Mincho"/>
                <w:lang w:eastAsia="ja-JP"/>
              </w:rPr>
            </w:pPr>
            <w:r w:rsidRPr="00A1115A">
              <w:rPr>
                <w:rFonts w:eastAsia="Yu Mincho"/>
                <w:lang w:eastAsia="ja-JP"/>
              </w:rPr>
              <w:t>160</w:t>
            </w:r>
          </w:p>
        </w:tc>
        <w:tc>
          <w:tcPr>
            <w:tcW w:w="1318" w:type="dxa"/>
            <w:tcBorders>
              <w:left w:val="single" w:sz="6" w:space="0" w:color="auto"/>
              <w:right w:val="single" w:sz="4" w:space="0" w:color="auto"/>
            </w:tcBorders>
          </w:tcPr>
          <w:p w14:paraId="239A23E6" w14:textId="77777777" w:rsidR="00F97445" w:rsidRPr="00A1115A" w:rsidRDefault="00F97445" w:rsidP="00F97445">
            <w:pPr>
              <w:pStyle w:val="TAC"/>
            </w:pPr>
            <w:r w:rsidRPr="00A1115A">
              <w:t>0</w:t>
            </w:r>
          </w:p>
        </w:tc>
      </w:tr>
      <w:tr w:rsidR="00F97445" w:rsidRPr="00A1115A" w14:paraId="287FDDA6" w14:textId="77777777" w:rsidTr="00F97445">
        <w:trPr>
          <w:jc w:val="center"/>
        </w:trPr>
        <w:tc>
          <w:tcPr>
            <w:tcW w:w="1307" w:type="dxa"/>
            <w:tcBorders>
              <w:left w:val="single" w:sz="4" w:space="0" w:color="auto"/>
              <w:bottom w:val="single" w:sz="6" w:space="0" w:color="auto"/>
              <w:right w:val="single" w:sz="6" w:space="0" w:color="auto"/>
            </w:tcBorders>
          </w:tcPr>
          <w:p w14:paraId="59C52F30" w14:textId="77777777" w:rsidR="00F97445" w:rsidRPr="00A1115A" w:rsidRDefault="00F97445" w:rsidP="00F97445">
            <w:pPr>
              <w:pStyle w:val="TAC"/>
            </w:pPr>
            <w:r w:rsidRPr="00A1115A">
              <w:t>CA_n46D</w:t>
            </w:r>
          </w:p>
        </w:tc>
        <w:tc>
          <w:tcPr>
            <w:tcW w:w="990" w:type="dxa"/>
            <w:tcBorders>
              <w:left w:val="single" w:sz="6" w:space="0" w:color="auto"/>
              <w:bottom w:val="single" w:sz="6" w:space="0" w:color="auto"/>
              <w:right w:val="single" w:sz="6" w:space="0" w:color="auto"/>
            </w:tcBorders>
          </w:tcPr>
          <w:p w14:paraId="7CB02637"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tcPr>
          <w:p w14:paraId="0CB70DC2" w14:textId="77777777" w:rsidR="00F97445" w:rsidRPr="00A1115A" w:rsidRDefault="00F97445" w:rsidP="00F97445">
            <w:pPr>
              <w:pStyle w:val="TAC"/>
            </w:pPr>
            <w:r w:rsidRPr="00A1115A">
              <w:t>60, 80</w:t>
            </w:r>
          </w:p>
        </w:tc>
        <w:tc>
          <w:tcPr>
            <w:tcW w:w="1170" w:type="dxa"/>
            <w:tcBorders>
              <w:top w:val="single" w:sz="6" w:space="0" w:color="auto"/>
              <w:left w:val="single" w:sz="6" w:space="0" w:color="auto"/>
              <w:bottom w:val="single" w:sz="6" w:space="0" w:color="auto"/>
              <w:right w:val="single" w:sz="6" w:space="0" w:color="auto"/>
            </w:tcBorders>
          </w:tcPr>
          <w:p w14:paraId="65979607" w14:textId="77777777" w:rsidR="00F97445" w:rsidRPr="00A1115A" w:rsidRDefault="00F97445" w:rsidP="00F9744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0363807C" w14:textId="77777777" w:rsidR="00F97445" w:rsidRPr="00A1115A" w:rsidRDefault="00F97445" w:rsidP="00F97445">
            <w:pPr>
              <w:pStyle w:val="TAC"/>
            </w:pPr>
            <w:r w:rsidRPr="00A1115A">
              <w:t>80</w:t>
            </w:r>
          </w:p>
        </w:tc>
        <w:tc>
          <w:tcPr>
            <w:tcW w:w="1186" w:type="dxa"/>
            <w:tcBorders>
              <w:top w:val="single" w:sz="6" w:space="0" w:color="auto"/>
              <w:left w:val="single" w:sz="6" w:space="0" w:color="auto"/>
              <w:bottom w:val="single" w:sz="6" w:space="0" w:color="auto"/>
              <w:right w:val="single" w:sz="6" w:space="0" w:color="auto"/>
            </w:tcBorders>
          </w:tcPr>
          <w:p w14:paraId="1B44C4C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83DD4D2"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tcPr>
          <w:p w14:paraId="371A3D8D" w14:textId="77777777" w:rsidR="00F97445" w:rsidRPr="00A1115A" w:rsidRDefault="00F97445" w:rsidP="00F97445">
            <w:pPr>
              <w:pStyle w:val="TAC"/>
              <w:rPr>
                <w:rFonts w:eastAsia="Yu Mincho"/>
                <w:lang w:eastAsia="ja-JP"/>
              </w:rPr>
            </w:pPr>
            <w:r w:rsidRPr="00A1115A">
              <w:rPr>
                <w:rFonts w:eastAsia="Yu Mincho"/>
                <w:lang w:eastAsia="ja-JP"/>
              </w:rPr>
              <w:t>240</w:t>
            </w:r>
          </w:p>
        </w:tc>
        <w:tc>
          <w:tcPr>
            <w:tcW w:w="1318" w:type="dxa"/>
            <w:tcBorders>
              <w:left w:val="single" w:sz="6" w:space="0" w:color="auto"/>
              <w:right w:val="single" w:sz="4" w:space="0" w:color="auto"/>
            </w:tcBorders>
          </w:tcPr>
          <w:p w14:paraId="04B82C15" w14:textId="77777777" w:rsidR="00F97445" w:rsidRPr="00A1115A" w:rsidRDefault="00F97445" w:rsidP="00F97445">
            <w:pPr>
              <w:pStyle w:val="TAC"/>
            </w:pPr>
            <w:r w:rsidRPr="00A1115A">
              <w:t>0</w:t>
            </w:r>
          </w:p>
        </w:tc>
      </w:tr>
      <w:tr w:rsidR="00F97445" w:rsidRPr="00A1115A" w14:paraId="1A42D68F" w14:textId="77777777" w:rsidTr="00F97445">
        <w:trPr>
          <w:jc w:val="center"/>
        </w:trPr>
        <w:tc>
          <w:tcPr>
            <w:tcW w:w="1307" w:type="dxa"/>
            <w:tcBorders>
              <w:left w:val="single" w:sz="4" w:space="0" w:color="auto"/>
              <w:bottom w:val="single" w:sz="6" w:space="0" w:color="auto"/>
              <w:right w:val="single" w:sz="6" w:space="0" w:color="auto"/>
            </w:tcBorders>
          </w:tcPr>
          <w:p w14:paraId="4C66EFBD" w14:textId="77777777" w:rsidR="00F97445" w:rsidRPr="00A1115A" w:rsidRDefault="00F97445" w:rsidP="00F97445">
            <w:pPr>
              <w:pStyle w:val="TAC"/>
            </w:pPr>
            <w:r w:rsidRPr="00A1115A">
              <w:t>CA_n46M</w:t>
            </w:r>
          </w:p>
        </w:tc>
        <w:tc>
          <w:tcPr>
            <w:tcW w:w="990" w:type="dxa"/>
            <w:tcBorders>
              <w:left w:val="single" w:sz="6" w:space="0" w:color="auto"/>
              <w:bottom w:val="single" w:sz="6" w:space="0" w:color="auto"/>
              <w:right w:val="single" w:sz="6" w:space="0" w:color="auto"/>
            </w:tcBorders>
          </w:tcPr>
          <w:p w14:paraId="2407F59C"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6066343E" w14:textId="77777777" w:rsidR="00F97445" w:rsidRPr="00A1115A" w:rsidRDefault="00F97445" w:rsidP="00F97445">
            <w:pPr>
              <w:pStyle w:val="TAC"/>
            </w:pPr>
            <w:r w:rsidRPr="00A1115A">
              <w:t>20, 40, 60</w:t>
            </w:r>
          </w:p>
        </w:tc>
        <w:tc>
          <w:tcPr>
            <w:tcW w:w="1170" w:type="dxa"/>
            <w:tcBorders>
              <w:top w:val="single" w:sz="6" w:space="0" w:color="auto"/>
              <w:left w:val="single" w:sz="6" w:space="0" w:color="auto"/>
              <w:bottom w:val="single" w:sz="6" w:space="0" w:color="auto"/>
              <w:right w:val="single" w:sz="6" w:space="0" w:color="auto"/>
            </w:tcBorders>
            <w:vAlign w:val="center"/>
          </w:tcPr>
          <w:p w14:paraId="4BEF0ECE"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2D17DE56" w14:textId="77777777" w:rsidR="00F97445" w:rsidRPr="00A1115A" w:rsidRDefault="00F97445" w:rsidP="00F9744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7B9597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CAAFEDA"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vAlign w:val="center"/>
          </w:tcPr>
          <w:p w14:paraId="76FFE75B" w14:textId="77777777" w:rsidR="00F97445" w:rsidRPr="00A1115A" w:rsidRDefault="00F97445" w:rsidP="00F97445">
            <w:pPr>
              <w:pStyle w:val="TAC"/>
              <w:rPr>
                <w:rFonts w:eastAsia="Yu Mincho"/>
                <w:lang w:eastAsia="ja-JP"/>
              </w:rPr>
            </w:pPr>
            <w:r w:rsidRPr="00A1115A">
              <w:rPr>
                <w:rFonts w:eastAsia="Yu Mincho"/>
                <w:lang w:eastAsia="ja-JP"/>
              </w:rPr>
              <w:t>140</w:t>
            </w:r>
          </w:p>
        </w:tc>
        <w:tc>
          <w:tcPr>
            <w:tcW w:w="1318" w:type="dxa"/>
            <w:tcBorders>
              <w:left w:val="single" w:sz="6" w:space="0" w:color="auto"/>
              <w:right w:val="single" w:sz="4" w:space="0" w:color="auto"/>
            </w:tcBorders>
          </w:tcPr>
          <w:p w14:paraId="525B7921" w14:textId="77777777" w:rsidR="00F97445" w:rsidRPr="00A1115A" w:rsidRDefault="00F97445" w:rsidP="00F97445">
            <w:pPr>
              <w:pStyle w:val="TAC"/>
            </w:pPr>
            <w:r w:rsidRPr="00A1115A">
              <w:t>0</w:t>
            </w:r>
          </w:p>
        </w:tc>
      </w:tr>
      <w:tr w:rsidR="00F97445" w:rsidRPr="00A1115A" w14:paraId="71187D12" w14:textId="77777777" w:rsidTr="00F97445">
        <w:trPr>
          <w:jc w:val="center"/>
        </w:trPr>
        <w:tc>
          <w:tcPr>
            <w:tcW w:w="1307" w:type="dxa"/>
            <w:tcBorders>
              <w:left w:val="single" w:sz="4" w:space="0" w:color="auto"/>
              <w:bottom w:val="single" w:sz="6" w:space="0" w:color="auto"/>
              <w:right w:val="single" w:sz="6" w:space="0" w:color="auto"/>
            </w:tcBorders>
          </w:tcPr>
          <w:p w14:paraId="112DF130" w14:textId="77777777" w:rsidR="00F97445" w:rsidRPr="00A1115A" w:rsidRDefault="00F97445" w:rsidP="00F97445">
            <w:pPr>
              <w:pStyle w:val="TAC"/>
            </w:pPr>
            <w:r w:rsidRPr="00A1115A">
              <w:t>CA_n46N</w:t>
            </w:r>
          </w:p>
        </w:tc>
        <w:tc>
          <w:tcPr>
            <w:tcW w:w="990" w:type="dxa"/>
            <w:tcBorders>
              <w:left w:val="single" w:sz="6" w:space="0" w:color="auto"/>
              <w:bottom w:val="single" w:sz="6" w:space="0" w:color="auto"/>
              <w:right w:val="single" w:sz="6" w:space="0" w:color="auto"/>
            </w:tcBorders>
          </w:tcPr>
          <w:p w14:paraId="2A8A6B9F"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B4F7A8C" w14:textId="77777777" w:rsidR="00F97445" w:rsidRPr="00A1115A" w:rsidRDefault="00F97445" w:rsidP="00F97445">
            <w:pPr>
              <w:pStyle w:val="TAC"/>
            </w:pPr>
            <w:r w:rsidRPr="00A1115A">
              <w:t>20, 40, 80</w:t>
            </w:r>
          </w:p>
        </w:tc>
        <w:tc>
          <w:tcPr>
            <w:tcW w:w="1170" w:type="dxa"/>
            <w:tcBorders>
              <w:top w:val="single" w:sz="6" w:space="0" w:color="auto"/>
              <w:left w:val="single" w:sz="6" w:space="0" w:color="auto"/>
              <w:bottom w:val="single" w:sz="6" w:space="0" w:color="auto"/>
              <w:right w:val="single" w:sz="6" w:space="0" w:color="auto"/>
            </w:tcBorders>
            <w:vAlign w:val="center"/>
          </w:tcPr>
          <w:p w14:paraId="531D00C9"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1AB3F424" w14:textId="77777777" w:rsidR="00F97445" w:rsidRPr="00A1115A" w:rsidRDefault="00F97445" w:rsidP="00F9744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04A9C9BF" w14:textId="77777777" w:rsidR="00F97445" w:rsidRPr="00A1115A" w:rsidRDefault="00F97445" w:rsidP="00F9744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00AD4E80" w14:textId="77777777" w:rsidR="00F97445" w:rsidRPr="00A1115A" w:rsidRDefault="00F97445" w:rsidP="00F97445">
            <w:pPr>
              <w:pStyle w:val="TAC"/>
            </w:pPr>
          </w:p>
        </w:tc>
        <w:tc>
          <w:tcPr>
            <w:tcW w:w="1080" w:type="dxa"/>
            <w:tcBorders>
              <w:left w:val="single" w:sz="6" w:space="0" w:color="auto"/>
              <w:bottom w:val="single" w:sz="6" w:space="0" w:color="auto"/>
              <w:right w:val="single" w:sz="6" w:space="0" w:color="auto"/>
            </w:tcBorders>
            <w:vAlign w:val="center"/>
          </w:tcPr>
          <w:p w14:paraId="13A93B20" w14:textId="77777777" w:rsidR="00F97445" w:rsidRPr="00A1115A" w:rsidRDefault="00F97445" w:rsidP="00F97445">
            <w:pPr>
              <w:pStyle w:val="TAC"/>
              <w:rPr>
                <w:rFonts w:eastAsia="Yu Mincho"/>
                <w:lang w:eastAsia="ja-JP"/>
              </w:rPr>
            </w:pPr>
            <w:r w:rsidRPr="00A1115A">
              <w:rPr>
                <w:rFonts w:eastAsia="Yu Mincho"/>
                <w:lang w:eastAsia="ja-JP"/>
              </w:rPr>
              <w:t>200</w:t>
            </w:r>
          </w:p>
        </w:tc>
        <w:tc>
          <w:tcPr>
            <w:tcW w:w="1318" w:type="dxa"/>
            <w:tcBorders>
              <w:left w:val="single" w:sz="6" w:space="0" w:color="auto"/>
              <w:right w:val="single" w:sz="4" w:space="0" w:color="auto"/>
            </w:tcBorders>
          </w:tcPr>
          <w:p w14:paraId="5E4DFE0F" w14:textId="77777777" w:rsidR="00F97445" w:rsidRPr="00A1115A" w:rsidRDefault="00F97445" w:rsidP="00F97445">
            <w:pPr>
              <w:pStyle w:val="TAC"/>
            </w:pPr>
            <w:r w:rsidRPr="00A1115A">
              <w:t>0</w:t>
            </w:r>
          </w:p>
        </w:tc>
      </w:tr>
      <w:tr w:rsidR="00F97445" w:rsidRPr="00A1115A" w14:paraId="4034542A" w14:textId="77777777" w:rsidTr="00F97445">
        <w:trPr>
          <w:jc w:val="center"/>
        </w:trPr>
        <w:tc>
          <w:tcPr>
            <w:tcW w:w="1307" w:type="dxa"/>
            <w:tcBorders>
              <w:left w:val="single" w:sz="4" w:space="0" w:color="auto"/>
              <w:bottom w:val="single" w:sz="4" w:space="0" w:color="auto"/>
              <w:right w:val="single" w:sz="6" w:space="0" w:color="auto"/>
            </w:tcBorders>
          </w:tcPr>
          <w:p w14:paraId="5383082F" w14:textId="77777777" w:rsidR="00F97445" w:rsidRPr="00A1115A" w:rsidRDefault="00F97445" w:rsidP="00F97445">
            <w:pPr>
              <w:pStyle w:val="TAC"/>
            </w:pPr>
            <w:r w:rsidRPr="00A1115A">
              <w:t>CA_n46O</w:t>
            </w:r>
          </w:p>
        </w:tc>
        <w:tc>
          <w:tcPr>
            <w:tcW w:w="990" w:type="dxa"/>
            <w:tcBorders>
              <w:left w:val="single" w:sz="6" w:space="0" w:color="auto"/>
              <w:bottom w:val="single" w:sz="4" w:space="0" w:color="auto"/>
              <w:right w:val="single" w:sz="6" w:space="0" w:color="auto"/>
            </w:tcBorders>
          </w:tcPr>
          <w:p w14:paraId="64DDDB99"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2E3E6555" w14:textId="77777777" w:rsidR="00F97445" w:rsidRPr="00A1115A" w:rsidRDefault="00F97445" w:rsidP="00F97445">
            <w:pPr>
              <w:pStyle w:val="TAC"/>
            </w:pPr>
            <w:r w:rsidRPr="00A1115A">
              <w:t>20, 60</w:t>
            </w:r>
          </w:p>
        </w:tc>
        <w:tc>
          <w:tcPr>
            <w:tcW w:w="1170" w:type="dxa"/>
            <w:tcBorders>
              <w:top w:val="single" w:sz="6" w:space="0" w:color="auto"/>
              <w:left w:val="single" w:sz="6" w:space="0" w:color="auto"/>
              <w:bottom w:val="single" w:sz="6" w:space="0" w:color="auto"/>
              <w:right w:val="single" w:sz="6" w:space="0" w:color="auto"/>
            </w:tcBorders>
            <w:vAlign w:val="center"/>
          </w:tcPr>
          <w:p w14:paraId="2AC2452C"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vAlign w:val="center"/>
          </w:tcPr>
          <w:p w14:paraId="79E473E9" w14:textId="77777777" w:rsidR="00F97445" w:rsidRPr="00A1115A" w:rsidRDefault="00F97445" w:rsidP="00F97445">
            <w:pPr>
              <w:pStyle w:val="TAC"/>
            </w:pPr>
            <w:r w:rsidRPr="00A1115A">
              <w:t>20, 40</w:t>
            </w:r>
          </w:p>
        </w:tc>
        <w:tc>
          <w:tcPr>
            <w:tcW w:w="1186" w:type="dxa"/>
            <w:tcBorders>
              <w:top w:val="single" w:sz="6" w:space="0" w:color="auto"/>
              <w:left w:val="single" w:sz="6" w:space="0" w:color="auto"/>
              <w:bottom w:val="single" w:sz="6" w:space="0" w:color="auto"/>
              <w:right w:val="single" w:sz="6" w:space="0" w:color="auto"/>
            </w:tcBorders>
            <w:vAlign w:val="center"/>
          </w:tcPr>
          <w:p w14:paraId="4C3FA40F" w14:textId="77777777" w:rsidR="00F97445" w:rsidRPr="00A1115A" w:rsidRDefault="00F97445" w:rsidP="00F97445">
            <w:pPr>
              <w:pStyle w:val="TAC"/>
            </w:pPr>
            <w:r w:rsidRPr="00A1115A">
              <w:t>20, 40</w:t>
            </w:r>
          </w:p>
        </w:tc>
        <w:tc>
          <w:tcPr>
            <w:tcW w:w="1154" w:type="dxa"/>
            <w:tcBorders>
              <w:top w:val="single" w:sz="6" w:space="0" w:color="auto"/>
              <w:left w:val="single" w:sz="6" w:space="0" w:color="auto"/>
              <w:bottom w:val="single" w:sz="6" w:space="0" w:color="auto"/>
              <w:right w:val="single" w:sz="6" w:space="0" w:color="auto"/>
            </w:tcBorders>
            <w:vAlign w:val="center"/>
          </w:tcPr>
          <w:p w14:paraId="4085BB60" w14:textId="77777777" w:rsidR="00F97445" w:rsidRPr="00A1115A" w:rsidRDefault="00F97445" w:rsidP="00F97445">
            <w:pPr>
              <w:pStyle w:val="TAC"/>
            </w:pPr>
            <w:r w:rsidRPr="00A1115A">
              <w:t>20, 40</w:t>
            </w:r>
          </w:p>
        </w:tc>
        <w:tc>
          <w:tcPr>
            <w:tcW w:w="1080" w:type="dxa"/>
            <w:tcBorders>
              <w:left w:val="single" w:sz="6" w:space="0" w:color="auto"/>
              <w:bottom w:val="single" w:sz="4" w:space="0" w:color="auto"/>
              <w:right w:val="single" w:sz="6" w:space="0" w:color="auto"/>
            </w:tcBorders>
            <w:vAlign w:val="center"/>
          </w:tcPr>
          <w:p w14:paraId="6572293D" w14:textId="77777777" w:rsidR="00F97445" w:rsidRPr="00A1115A" w:rsidRDefault="00F97445" w:rsidP="00F97445">
            <w:pPr>
              <w:pStyle w:val="TAC"/>
              <w:rPr>
                <w:rFonts w:eastAsia="Yu Mincho"/>
                <w:lang w:eastAsia="ja-JP"/>
              </w:rPr>
            </w:pPr>
            <w:r w:rsidRPr="00A1115A">
              <w:rPr>
                <w:rFonts w:eastAsia="Yu Mincho"/>
                <w:lang w:eastAsia="ja-JP"/>
              </w:rPr>
              <w:t>220</w:t>
            </w:r>
          </w:p>
        </w:tc>
        <w:tc>
          <w:tcPr>
            <w:tcW w:w="1318" w:type="dxa"/>
            <w:tcBorders>
              <w:left w:val="single" w:sz="6" w:space="0" w:color="auto"/>
              <w:bottom w:val="single" w:sz="4" w:space="0" w:color="auto"/>
              <w:right w:val="single" w:sz="4" w:space="0" w:color="auto"/>
            </w:tcBorders>
          </w:tcPr>
          <w:p w14:paraId="67A5016B" w14:textId="77777777" w:rsidR="00F97445" w:rsidRPr="00A1115A" w:rsidRDefault="00F97445" w:rsidP="00F97445">
            <w:pPr>
              <w:pStyle w:val="TAC"/>
            </w:pPr>
            <w:r w:rsidRPr="00A1115A">
              <w:t>0</w:t>
            </w:r>
          </w:p>
        </w:tc>
      </w:tr>
      <w:tr w:rsidR="00F97445" w:rsidRPr="00A1115A" w14:paraId="21659859"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328DB77C" w14:textId="77777777" w:rsidR="00F97445" w:rsidRPr="00A1115A" w:rsidRDefault="00F97445" w:rsidP="00F97445">
            <w:pPr>
              <w:pStyle w:val="TAC"/>
            </w:pPr>
            <w:r w:rsidRPr="00A1115A">
              <w:rPr>
                <w:rFonts w:eastAsia="Yu Gothic" w:cs="Arial"/>
                <w:szCs w:val="18"/>
                <w:lang w:val="en-US"/>
              </w:rPr>
              <w:t>CA_n48B</w:t>
            </w:r>
          </w:p>
        </w:tc>
        <w:tc>
          <w:tcPr>
            <w:tcW w:w="990" w:type="dxa"/>
            <w:tcBorders>
              <w:top w:val="single" w:sz="4" w:space="0" w:color="auto"/>
              <w:left w:val="single" w:sz="4" w:space="0" w:color="auto"/>
              <w:bottom w:val="nil"/>
              <w:right w:val="single" w:sz="4" w:space="0" w:color="auto"/>
            </w:tcBorders>
            <w:shd w:val="clear" w:color="auto" w:fill="auto"/>
          </w:tcPr>
          <w:p w14:paraId="01C4DCED" w14:textId="77777777" w:rsidR="00F97445" w:rsidRPr="00A1115A" w:rsidRDefault="00F97445" w:rsidP="00F97445">
            <w:pPr>
              <w:pStyle w:val="TAC"/>
            </w:pPr>
            <w:r w:rsidRPr="00A1115A">
              <w:rPr>
                <w:rFonts w:eastAsia="Yu Gothic" w:cs="Arial"/>
                <w:szCs w:val="18"/>
                <w:lang w:val="en-US"/>
              </w:rPr>
              <w:t>CA_n48B</w:t>
            </w:r>
          </w:p>
        </w:tc>
        <w:tc>
          <w:tcPr>
            <w:tcW w:w="1260" w:type="dxa"/>
            <w:tcBorders>
              <w:top w:val="single" w:sz="6" w:space="0" w:color="auto"/>
              <w:left w:val="single" w:sz="4" w:space="0" w:color="auto"/>
              <w:bottom w:val="single" w:sz="6" w:space="0" w:color="auto"/>
              <w:right w:val="single" w:sz="6" w:space="0" w:color="auto"/>
            </w:tcBorders>
          </w:tcPr>
          <w:p w14:paraId="785C3182" w14:textId="77777777" w:rsidR="00F97445" w:rsidRPr="00A1115A" w:rsidRDefault="00F97445" w:rsidP="00F97445">
            <w:pPr>
              <w:pStyle w:val="TAC"/>
            </w:pPr>
            <w:r w:rsidRPr="00A1115A">
              <w:rPr>
                <w:rFonts w:eastAsia="Yu Gothic" w:cs="Arial"/>
                <w:szCs w:val="18"/>
                <w:lang w:val="en-US"/>
              </w:rPr>
              <w:t>5</w:t>
            </w:r>
          </w:p>
        </w:tc>
        <w:tc>
          <w:tcPr>
            <w:tcW w:w="1170" w:type="dxa"/>
            <w:tcBorders>
              <w:top w:val="single" w:sz="6" w:space="0" w:color="auto"/>
              <w:left w:val="single" w:sz="6" w:space="0" w:color="auto"/>
              <w:bottom w:val="single" w:sz="6" w:space="0" w:color="auto"/>
              <w:right w:val="single" w:sz="6" w:space="0" w:color="auto"/>
            </w:tcBorders>
          </w:tcPr>
          <w:p w14:paraId="03E43807" w14:textId="77777777" w:rsidR="00F97445" w:rsidRPr="00A1115A" w:rsidRDefault="00F97445" w:rsidP="00F9744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546090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AD5635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7515FAA"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7CFF326" w14:textId="77777777" w:rsidR="00F97445" w:rsidRPr="00A1115A" w:rsidRDefault="00F97445" w:rsidP="00F97445">
            <w:pPr>
              <w:pStyle w:val="TAC"/>
              <w:rPr>
                <w:rFonts w:eastAsia="Yu Mincho"/>
                <w:lang w:eastAsia="ja-JP"/>
              </w:rPr>
            </w:pPr>
            <w:r w:rsidRPr="00A1115A">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4FAFABFB" w14:textId="77777777" w:rsidR="00F97445" w:rsidRPr="00A1115A" w:rsidRDefault="00F97445" w:rsidP="00F97445">
            <w:pPr>
              <w:pStyle w:val="TAC"/>
            </w:pPr>
            <w:r w:rsidRPr="00A1115A">
              <w:t>0</w:t>
            </w:r>
          </w:p>
        </w:tc>
      </w:tr>
      <w:tr w:rsidR="00F97445" w:rsidRPr="00A1115A" w14:paraId="14920CA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19251D7"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55A9831"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F8D9001" w14:textId="77777777" w:rsidR="00F97445" w:rsidRPr="00A1115A" w:rsidRDefault="00F97445" w:rsidP="00F9744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64DA481C" w14:textId="77777777" w:rsidR="00F97445" w:rsidRPr="00A1115A" w:rsidDel="00CF0C86" w:rsidRDefault="00F97445" w:rsidP="00F97445">
            <w:pPr>
              <w:pStyle w:val="TAC"/>
              <w:rPr>
                <w:rFonts w:eastAsia="Yu Gothic" w:cs="Arial"/>
                <w:szCs w:val="18"/>
                <w:lang w:val="en-US"/>
              </w:rPr>
            </w:pPr>
            <w:r>
              <w:rPr>
                <w:rFonts w:eastAsia="Yu Gothic" w:cs="Arial"/>
                <w:szCs w:val="18"/>
                <w:lang w:val="en-US"/>
              </w:rPr>
              <w:t>10, 15, 20</w:t>
            </w:r>
          </w:p>
        </w:tc>
        <w:tc>
          <w:tcPr>
            <w:tcW w:w="1170" w:type="dxa"/>
            <w:tcBorders>
              <w:top w:val="single" w:sz="6" w:space="0" w:color="auto"/>
              <w:left w:val="single" w:sz="6" w:space="0" w:color="auto"/>
              <w:bottom w:val="single" w:sz="6" w:space="0" w:color="auto"/>
              <w:right w:val="single" w:sz="6" w:space="0" w:color="auto"/>
            </w:tcBorders>
          </w:tcPr>
          <w:p w14:paraId="250D3A8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78B3D8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3C396B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0179D94E"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A922B40" w14:textId="77777777" w:rsidR="00F97445" w:rsidRPr="00A1115A" w:rsidRDefault="00F97445" w:rsidP="00F97445">
            <w:pPr>
              <w:pStyle w:val="TAC"/>
            </w:pPr>
          </w:p>
        </w:tc>
      </w:tr>
      <w:tr w:rsidR="00F97445" w:rsidRPr="00A1115A" w14:paraId="09CBDAFF"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41FBE571"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79DEF2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00ED63FF" w14:textId="77777777" w:rsidR="00F97445" w:rsidRPr="00A1115A" w:rsidRDefault="00F97445" w:rsidP="00F97445">
            <w:pPr>
              <w:pStyle w:val="TAC"/>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2E21EE9A" w14:textId="77777777" w:rsidR="00F97445" w:rsidRPr="00A1115A" w:rsidRDefault="00F97445" w:rsidP="00F9744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66CB4FE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0C6357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EFDE9D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1E011EF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C0D0028" w14:textId="77777777" w:rsidR="00F97445" w:rsidRPr="00A1115A" w:rsidRDefault="00F97445" w:rsidP="00F97445">
            <w:pPr>
              <w:pStyle w:val="TAC"/>
            </w:pPr>
          </w:p>
        </w:tc>
      </w:tr>
      <w:tr w:rsidR="00F97445" w:rsidRPr="00A1115A" w14:paraId="1D0E620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C9D21A8" w14:textId="77777777" w:rsidR="00F97445" w:rsidRPr="00A1115A" w:rsidRDefault="00F97445" w:rsidP="00F9744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3210CA3" w14:textId="77777777" w:rsidR="00F97445" w:rsidRPr="00A1115A" w:rsidRDefault="00F97445" w:rsidP="00F97445">
            <w:pPr>
              <w:pStyle w:val="TAC"/>
            </w:pPr>
            <w:r w:rsidRPr="00A1115A">
              <w:rPr>
                <w:rFonts w:cs="Arial"/>
                <w:szCs w:val="18"/>
                <w:lang w:val="sv-SE" w:eastAsia="zh-CN"/>
              </w:rPr>
              <w:t>-</w:t>
            </w:r>
          </w:p>
        </w:tc>
        <w:tc>
          <w:tcPr>
            <w:tcW w:w="1260" w:type="dxa"/>
            <w:tcBorders>
              <w:top w:val="single" w:sz="6" w:space="0" w:color="auto"/>
              <w:left w:val="single" w:sz="4" w:space="0" w:color="auto"/>
              <w:bottom w:val="single" w:sz="6" w:space="0" w:color="auto"/>
              <w:right w:val="single" w:sz="6" w:space="0" w:color="auto"/>
            </w:tcBorders>
          </w:tcPr>
          <w:p w14:paraId="05EEA48E"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tcPr>
          <w:p w14:paraId="2F2B9F2C"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tcPr>
          <w:p w14:paraId="37862EA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1B99EE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912E282"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4886B19"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208157B4" w14:textId="77777777" w:rsidR="00F97445" w:rsidRPr="00A1115A" w:rsidRDefault="00F97445" w:rsidP="00F97445">
            <w:pPr>
              <w:pStyle w:val="TAC"/>
            </w:pPr>
            <w:r w:rsidRPr="00A1115A">
              <w:t>1</w:t>
            </w:r>
          </w:p>
        </w:tc>
      </w:tr>
      <w:tr w:rsidR="00F97445" w:rsidRPr="00A1115A" w14:paraId="1F9E761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4BD3142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BBA3C04"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29D69B4"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tcPr>
          <w:p w14:paraId="5BECE8CB"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tcPr>
          <w:p w14:paraId="2AAB9BC0"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482CCB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8F4A2FB"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C1D65DA"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ED940F9" w14:textId="77777777" w:rsidR="00F97445" w:rsidRPr="00A1115A" w:rsidRDefault="00F97445" w:rsidP="00F97445">
            <w:pPr>
              <w:pStyle w:val="TAC"/>
            </w:pPr>
          </w:p>
        </w:tc>
      </w:tr>
      <w:tr w:rsidR="00F97445" w:rsidRPr="00A1115A" w14:paraId="35B93E61"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1D2402FB"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930F6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9C1DEEB"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tcPr>
          <w:p w14:paraId="4D91BFAD" w14:textId="77777777" w:rsidR="00F97445" w:rsidRPr="00A1115A" w:rsidRDefault="00F97445" w:rsidP="00F97445">
            <w:pPr>
              <w:pStyle w:val="TAC"/>
              <w:rPr>
                <w:rFonts w:eastAsia="Yu Gothic" w:cs="Arial"/>
                <w:szCs w:val="18"/>
                <w:lang w:val="en-US"/>
              </w:rPr>
            </w:pPr>
            <w:r w:rsidRPr="00A1115A">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tcPr>
          <w:p w14:paraId="6B7335A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DDF01E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F5966B8"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3C66C3A"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E329635" w14:textId="77777777" w:rsidR="00F97445" w:rsidRPr="00A1115A" w:rsidRDefault="00F97445" w:rsidP="00F97445">
            <w:pPr>
              <w:pStyle w:val="TAC"/>
            </w:pPr>
          </w:p>
        </w:tc>
      </w:tr>
      <w:tr w:rsidR="00F97445" w:rsidRPr="00A1115A" w14:paraId="56AA9F13"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1E9AE1E3" w14:textId="77777777" w:rsidR="00F97445" w:rsidRPr="00A1115A" w:rsidRDefault="00F97445" w:rsidP="00F9744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36D8825B" w14:textId="77777777" w:rsidR="00F97445" w:rsidRPr="00A1115A" w:rsidRDefault="00F97445" w:rsidP="00F97445">
            <w:pPr>
              <w:pStyle w:val="TAC"/>
            </w:pPr>
            <w:r>
              <w:t>-</w:t>
            </w:r>
          </w:p>
        </w:tc>
        <w:tc>
          <w:tcPr>
            <w:tcW w:w="1260" w:type="dxa"/>
            <w:tcBorders>
              <w:top w:val="single" w:sz="6" w:space="0" w:color="auto"/>
              <w:left w:val="single" w:sz="4" w:space="0" w:color="auto"/>
              <w:bottom w:val="single" w:sz="6" w:space="0" w:color="auto"/>
              <w:right w:val="single" w:sz="6" w:space="0" w:color="auto"/>
            </w:tcBorders>
          </w:tcPr>
          <w:p w14:paraId="2B0D9C13" w14:textId="77777777" w:rsidR="00F97445" w:rsidRPr="00A1115A" w:rsidRDefault="00F97445" w:rsidP="00F97445">
            <w:pPr>
              <w:pStyle w:val="TAC"/>
              <w:rPr>
                <w:rFonts w:eastAsia="Yu Gothic" w:cs="Arial"/>
                <w:szCs w:val="18"/>
                <w:lang w:val="en-US"/>
              </w:rPr>
            </w:pPr>
            <w:r>
              <w:rPr>
                <w:rFonts w:eastAsia="Yu Gothic" w:cs="Arial"/>
                <w:szCs w:val="18"/>
                <w:lang w:val="en-US"/>
              </w:rPr>
              <w:t>10, 15, 20, 30, 40</w:t>
            </w:r>
          </w:p>
        </w:tc>
        <w:tc>
          <w:tcPr>
            <w:tcW w:w="1170" w:type="dxa"/>
            <w:tcBorders>
              <w:top w:val="single" w:sz="6" w:space="0" w:color="auto"/>
              <w:left w:val="single" w:sz="6" w:space="0" w:color="auto"/>
              <w:bottom w:val="single" w:sz="6" w:space="0" w:color="auto"/>
              <w:right w:val="single" w:sz="6" w:space="0" w:color="auto"/>
            </w:tcBorders>
          </w:tcPr>
          <w:p w14:paraId="44295586" w14:textId="77777777" w:rsidR="00F97445" w:rsidRPr="00A1115A" w:rsidRDefault="00F97445" w:rsidP="00F97445">
            <w:pPr>
              <w:pStyle w:val="TAC"/>
              <w:rPr>
                <w:rFonts w:eastAsia="Yu Gothic" w:cs="Arial"/>
                <w:szCs w:val="18"/>
                <w:lang w:val="en-US"/>
              </w:rPr>
            </w:pPr>
            <w:r>
              <w:rPr>
                <w:rFonts w:eastAsia="Yu Gothic" w:cs="Arial"/>
                <w:szCs w:val="18"/>
                <w:lang w:val="en-US"/>
              </w:rPr>
              <w:t>10, 15, 20, 30, 40, 50, 60, 70, 80, 90</w:t>
            </w:r>
          </w:p>
        </w:tc>
        <w:tc>
          <w:tcPr>
            <w:tcW w:w="1170" w:type="dxa"/>
            <w:tcBorders>
              <w:top w:val="single" w:sz="6" w:space="0" w:color="auto"/>
              <w:left w:val="single" w:sz="6" w:space="0" w:color="auto"/>
              <w:bottom w:val="single" w:sz="6" w:space="0" w:color="auto"/>
              <w:right w:val="single" w:sz="6" w:space="0" w:color="auto"/>
            </w:tcBorders>
          </w:tcPr>
          <w:p w14:paraId="00C2E09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F2F558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5EFFC5F" w14:textId="77777777" w:rsidR="00F97445" w:rsidRPr="00A1115A"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B1AAE5" w14:textId="77777777" w:rsidR="00F97445" w:rsidRPr="00A1115A" w:rsidRDefault="00F97445" w:rsidP="00F97445">
            <w:pPr>
              <w:pStyle w:val="TAC"/>
              <w:rPr>
                <w:rFonts w:eastAsia="Yu Mincho"/>
                <w:lang w:eastAsia="ja-JP"/>
              </w:rPr>
            </w:pPr>
            <w:r>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4F5D9A0" w14:textId="77777777" w:rsidR="00F97445" w:rsidRPr="00A1115A" w:rsidRDefault="00F97445" w:rsidP="00F97445">
            <w:pPr>
              <w:pStyle w:val="TAC"/>
            </w:pPr>
            <w:r>
              <w:t>2</w:t>
            </w:r>
          </w:p>
        </w:tc>
      </w:tr>
      <w:tr w:rsidR="00F97445" w:rsidRPr="00A1115A" w14:paraId="4ADFD522"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6AA56E79" w14:textId="77777777" w:rsidR="00F97445" w:rsidRPr="00A1115A" w:rsidRDefault="00F97445" w:rsidP="00F97445">
            <w:pPr>
              <w:pStyle w:val="TAC"/>
            </w:pPr>
            <w:r w:rsidRPr="00A1115A">
              <w:rPr>
                <w:rFonts w:eastAsia="Yu Gothic" w:cs="Arial"/>
                <w:szCs w:val="18"/>
                <w:lang w:val="en-US"/>
              </w:rPr>
              <w:t>CA_n48</w:t>
            </w:r>
            <w:r w:rsidRPr="00A1115A">
              <w:rPr>
                <w:rFonts w:eastAsia="Yu Gothic" w:cs="Arial" w:hint="eastAsia"/>
                <w:szCs w:val="18"/>
                <w:lang w:val="en-US" w:eastAsia="zh-CN"/>
              </w:rPr>
              <w:t>C</w:t>
            </w:r>
          </w:p>
        </w:tc>
        <w:tc>
          <w:tcPr>
            <w:tcW w:w="990" w:type="dxa"/>
            <w:tcBorders>
              <w:top w:val="single" w:sz="4" w:space="0" w:color="auto"/>
              <w:left w:val="single" w:sz="4" w:space="0" w:color="auto"/>
              <w:bottom w:val="nil"/>
              <w:right w:val="single" w:sz="4" w:space="0" w:color="auto"/>
            </w:tcBorders>
            <w:shd w:val="clear" w:color="auto" w:fill="auto"/>
          </w:tcPr>
          <w:p w14:paraId="678BF83D" w14:textId="77777777" w:rsidR="00F97445" w:rsidRPr="00A1115A" w:rsidRDefault="00F97445" w:rsidP="00F9744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7FBF25A8" w14:textId="77777777" w:rsidR="00F97445" w:rsidRPr="00A1115A" w:rsidRDefault="00F97445" w:rsidP="00F9744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31494A4" w14:textId="77777777" w:rsidR="00F97445" w:rsidRPr="00A1115A" w:rsidRDefault="00F97445" w:rsidP="00F97445">
            <w:pPr>
              <w:pStyle w:val="TAC"/>
            </w:pP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2797461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16903D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4C582B5"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83442BB" w14:textId="77777777" w:rsidR="00F97445" w:rsidRPr="00A1115A" w:rsidRDefault="00F97445" w:rsidP="00F97445">
            <w:pPr>
              <w:pStyle w:val="TAC"/>
              <w:rPr>
                <w:rFonts w:eastAsia="Yu Mincho"/>
                <w:lang w:eastAsia="ja-JP"/>
              </w:rPr>
            </w:pPr>
            <w:r w:rsidRPr="00A1115A">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57F0C5C4" w14:textId="77777777" w:rsidR="00F97445" w:rsidRPr="00A1115A" w:rsidRDefault="00F97445" w:rsidP="00F97445">
            <w:pPr>
              <w:pStyle w:val="TAC"/>
            </w:pPr>
            <w:r w:rsidRPr="00A1115A">
              <w:t>0</w:t>
            </w:r>
          </w:p>
        </w:tc>
      </w:tr>
      <w:tr w:rsidR="00F97445" w:rsidRPr="00A1115A" w14:paraId="28E8AC2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8004688"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0D9E8655"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59423D4" w14:textId="77777777" w:rsidR="00F97445" w:rsidRPr="00A1115A" w:rsidRDefault="00F97445" w:rsidP="00F97445">
            <w:pPr>
              <w:pStyle w:val="TAC"/>
              <w:rPr>
                <w:rFonts w:cs="Arial"/>
                <w:szCs w:val="18"/>
              </w:rPr>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F2F3149" w14:textId="77777777" w:rsidR="00F97445" w:rsidRPr="00A1115A" w:rsidRDefault="00F97445" w:rsidP="00F97445">
            <w:pPr>
              <w:pStyle w:val="TAC"/>
              <w:rPr>
                <w:rFonts w:cs="Arial"/>
                <w:szCs w:val="18"/>
              </w:rPr>
            </w:pPr>
            <w:r w:rsidRPr="00A1115A">
              <w:rPr>
                <w:rFonts w:cs="Arial"/>
                <w:szCs w:val="18"/>
              </w:rPr>
              <w:t>90,</w:t>
            </w:r>
            <w:r>
              <w:rPr>
                <w:rFonts w:cs="Arial"/>
                <w:szCs w:val="18"/>
              </w:rPr>
              <w:t xml:space="preserve"> </w:t>
            </w:r>
            <w:r w:rsidRPr="00A1115A">
              <w:rPr>
                <w:rFonts w:cs="Arial"/>
                <w:szCs w:val="18"/>
              </w:rPr>
              <w:t>100</w:t>
            </w:r>
          </w:p>
        </w:tc>
        <w:tc>
          <w:tcPr>
            <w:tcW w:w="1170" w:type="dxa"/>
            <w:tcBorders>
              <w:top w:val="single" w:sz="6" w:space="0" w:color="auto"/>
              <w:left w:val="single" w:sz="6" w:space="0" w:color="auto"/>
              <w:bottom w:val="single" w:sz="6" w:space="0" w:color="auto"/>
              <w:right w:val="single" w:sz="6" w:space="0" w:color="auto"/>
            </w:tcBorders>
          </w:tcPr>
          <w:p w14:paraId="0082C35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38CCA5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B3ADDAC"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C56D6B4"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A779701" w14:textId="77777777" w:rsidR="00F97445" w:rsidRPr="00A1115A" w:rsidRDefault="00F97445" w:rsidP="00F97445">
            <w:pPr>
              <w:pStyle w:val="TAC"/>
            </w:pPr>
          </w:p>
        </w:tc>
      </w:tr>
      <w:tr w:rsidR="00F97445" w:rsidRPr="00A1115A" w14:paraId="64880EF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120FCC9"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698E495D"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2A16448" w14:textId="77777777" w:rsidR="00F97445" w:rsidRPr="00A1115A" w:rsidRDefault="00F97445" w:rsidP="00F97445">
            <w:pPr>
              <w:pStyle w:val="TAC"/>
            </w:pPr>
            <w:r w:rsidRPr="00A1115A">
              <w:rPr>
                <w:rFonts w:cs="Arial"/>
                <w:szCs w:val="18"/>
              </w:rPr>
              <w:t>20</w:t>
            </w:r>
          </w:p>
        </w:tc>
        <w:tc>
          <w:tcPr>
            <w:tcW w:w="1170" w:type="dxa"/>
            <w:tcBorders>
              <w:top w:val="single" w:sz="6" w:space="0" w:color="auto"/>
              <w:left w:val="single" w:sz="6" w:space="0" w:color="auto"/>
              <w:bottom w:val="single" w:sz="6" w:space="0" w:color="auto"/>
              <w:right w:val="single" w:sz="6" w:space="0" w:color="auto"/>
            </w:tcBorders>
          </w:tcPr>
          <w:p w14:paraId="5490E7E2" w14:textId="77777777" w:rsidR="00F97445" w:rsidRPr="00A1115A" w:rsidRDefault="00F97445" w:rsidP="00F97445">
            <w:pPr>
              <w:pStyle w:val="TAC"/>
            </w:pPr>
            <w:r w:rsidRPr="00A1115A">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tcPr>
          <w:p w14:paraId="561CBF1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7DC989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4D6EFFC"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4C17E8C"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E209F32" w14:textId="77777777" w:rsidR="00F97445" w:rsidRPr="00A1115A" w:rsidRDefault="00F97445" w:rsidP="00F97445">
            <w:pPr>
              <w:pStyle w:val="TAC"/>
            </w:pPr>
          </w:p>
        </w:tc>
      </w:tr>
      <w:tr w:rsidR="00F97445" w:rsidRPr="00A1115A" w14:paraId="50ABC12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2B1FBDB"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117E544"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5CC319F9" w14:textId="77777777" w:rsidR="00F97445" w:rsidRPr="00A1115A" w:rsidRDefault="00F97445" w:rsidP="00F97445">
            <w:pPr>
              <w:pStyle w:val="TAC"/>
            </w:pPr>
            <w:r w:rsidRPr="00A1115A">
              <w:rPr>
                <w:rFonts w:cs="Arial"/>
                <w:szCs w:val="18"/>
              </w:rPr>
              <w:t>40</w:t>
            </w:r>
          </w:p>
        </w:tc>
        <w:tc>
          <w:tcPr>
            <w:tcW w:w="1170" w:type="dxa"/>
            <w:tcBorders>
              <w:top w:val="single" w:sz="6" w:space="0" w:color="auto"/>
              <w:left w:val="single" w:sz="6" w:space="0" w:color="auto"/>
              <w:bottom w:val="single" w:sz="6" w:space="0" w:color="auto"/>
              <w:right w:val="single" w:sz="6" w:space="0" w:color="auto"/>
            </w:tcBorders>
          </w:tcPr>
          <w:p w14:paraId="43C84F1B" w14:textId="77777777" w:rsidR="00F97445" w:rsidRPr="00A1115A" w:rsidRDefault="00F97445" w:rsidP="00F97445">
            <w:pPr>
              <w:pStyle w:val="TAC"/>
            </w:pPr>
            <w:r w:rsidRPr="00A1115A">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tcPr>
          <w:p w14:paraId="768F9CF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E86A27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E13F2DF"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E5912AE"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2E637F" w14:textId="77777777" w:rsidR="00F97445" w:rsidRPr="00A1115A" w:rsidRDefault="00F97445" w:rsidP="00F97445">
            <w:pPr>
              <w:pStyle w:val="TAC"/>
            </w:pPr>
          </w:p>
        </w:tc>
      </w:tr>
      <w:tr w:rsidR="00F97445" w:rsidRPr="00A1115A" w14:paraId="6ABC076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81DA99E" w14:textId="77777777" w:rsidR="00F97445" w:rsidRPr="00A1115A" w:rsidRDefault="00F97445" w:rsidP="00F97445">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500F1EE" w14:textId="77777777" w:rsidR="00F97445" w:rsidRPr="00A1115A" w:rsidRDefault="00F97445" w:rsidP="00F97445">
            <w:pPr>
              <w:pStyle w:val="TAC"/>
            </w:pPr>
            <w:r w:rsidRPr="00A1115A">
              <w:rPr>
                <w:rFonts w:hint="eastAsia"/>
                <w:lang w:val="x-none" w:eastAsia="zh-CN"/>
              </w:rPr>
              <w:t>-</w:t>
            </w:r>
          </w:p>
        </w:tc>
        <w:tc>
          <w:tcPr>
            <w:tcW w:w="1260" w:type="dxa"/>
            <w:tcBorders>
              <w:top w:val="single" w:sz="6" w:space="0" w:color="auto"/>
              <w:left w:val="single" w:sz="4" w:space="0" w:color="auto"/>
              <w:bottom w:val="single" w:sz="6" w:space="0" w:color="auto"/>
              <w:right w:val="single" w:sz="6" w:space="0" w:color="auto"/>
            </w:tcBorders>
          </w:tcPr>
          <w:p w14:paraId="204E2801" w14:textId="77777777" w:rsidR="00F97445" w:rsidRPr="00A1115A" w:rsidRDefault="00F97445" w:rsidP="00F97445">
            <w:pPr>
              <w:pStyle w:val="TAC"/>
              <w:rPr>
                <w:rFonts w:cs="Arial"/>
                <w:szCs w:val="18"/>
              </w:rPr>
            </w:pPr>
            <w:r>
              <w:rPr>
                <w:rFonts w:cs="Arial"/>
                <w:szCs w:val="18"/>
              </w:rPr>
              <w:t>10, 15, 20, 30, 40</w:t>
            </w:r>
          </w:p>
        </w:tc>
        <w:tc>
          <w:tcPr>
            <w:tcW w:w="1170" w:type="dxa"/>
            <w:tcBorders>
              <w:top w:val="single" w:sz="6" w:space="0" w:color="auto"/>
              <w:left w:val="single" w:sz="6" w:space="0" w:color="auto"/>
              <w:bottom w:val="single" w:sz="6" w:space="0" w:color="auto"/>
              <w:right w:val="single" w:sz="6" w:space="0" w:color="auto"/>
            </w:tcBorders>
          </w:tcPr>
          <w:p w14:paraId="71618175" w14:textId="77777777" w:rsidR="00F97445" w:rsidRPr="00A1115A" w:rsidRDefault="00F97445" w:rsidP="00F97445">
            <w:pPr>
              <w:pStyle w:val="TAC"/>
              <w:rPr>
                <w:rFonts w:cs="Arial"/>
                <w:szCs w:val="18"/>
              </w:rPr>
            </w:pPr>
            <w:r>
              <w:rPr>
                <w:rFonts w:cs="Arial"/>
                <w:szCs w:val="18"/>
              </w:rPr>
              <w:t>70, 80, 90, 100</w:t>
            </w:r>
          </w:p>
        </w:tc>
        <w:tc>
          <w:tcPr>
            <w:tcW w:w="1170" w:type="dxa"/>
            <w:tcBorders>
              <w:top w:val="single" w:sz="6" w:space="0" w:color="auto"/>
              <w:left w:val="single" w:sz="6" w:space="0" w:color="auto"/>
              <w:bottom w:val="single" w:sz="6" w:space="0" w:color="auto"/>
              <w:right w:val="single" w:sz="6" w:space="0" w:color="auto"/>
            </w:tcBorders>
          </w:tcPr>
          <w:p w14:paraId="44B0503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B01A78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985525E" w14:textId="77777777" w:rsidR="00F97445" w:rsidRPr="00A1115A"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AB5B5F2" w14:textId="77777777" w:rsidR="00F97445" w:rsidRPr="00A1115A" w:rsidRDefault="00F97445" w:rsidP="00F97445">
            <w:pPr>
              <w:pStyle w:val="TAC"/>
              <w:rPr>
                <w:rFonts w:eastAsia="Yu Mincho"/>
                <w:lang w:eastAsia="ja-JP"/>
              </w:rPr>
            </w:pPr>
            <w:r>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811B791" w14:textId="77777777" w:rsidR="00F97445" w:rsidRPr="00A1115A" w:rsidRDefault="00F97445" w:rsidP="00F97445">
            <w:pPr>
              <w:pStyle w:val="TAC"/>
            </w:pPr>
            <w:r>
              <w:t>1</w:t>
            </w:r>
          </w:p>
        </w:tc>
      </w:tr>
      <w:tr w:rsidR="00F97445" w:rsidRPr="00A1115A" w14:paraId="779CAA38"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4A759A98" w14:textId="77777777" w:rsidR="00F97445" w:rsidRPr="00A1115A" w:rsidRDefault="00F97445" w:rsidP="00F97445">
            <w:pPr>
              <w:pStyle w:val="TAC"/>
            </w:pPr>
            <w:r w:rsidRPr="00A1115A">
              <w:t>CA_n66B</w:t>
            </w:r>
          </w:p>
        </w:tc>
        <w:tc>
          <w:tcPr>
            <w:tcW w:w="990" w:type="dxa"/>
            <w:tcBorders>
              <w:top w:val="single" w:sz="4" w:space="0" w:color="auto"/>
              <w:left w:val="single" w:sz="4" w:space="0" w:color="auto"/>
              <w:bottom w:val="nil"/>
              <w:right w:val="single" w:sz="4" w:space="0" w:color="auto"/>
            </w:tcBorders>
            <w:shd w:val="clear" w:color="auto" w:fill="auto"/>
          </w:tcPr>
          <w:p w14:paraId="1CB88353" w14:textId="77777777" w:rsidR="00F97445" w:rsidRPr="00A1115A" w:rsidRDefault="00F97445" w:rsidP="00F9744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6D92D347" w14:textId="77777777" w:rsidR="00F97445" w:rsidRPr="00A1115A" w:rsidRDefault="00F97445" w:rsidP="00F97445">
            <w:pPr>
              <w:pStyle w:val="TAC"/>
            </w:pPr>
            <w:r w:rsidRPr="00A1115A">
              <w:t>5</w:t>
            </w:r>
            <w:r w:rsidRPr="00A1115A">
              <w:rPr>
                <w:vertAlign w:val="superscript"/>
              </w:rPr>
              <w:t xml:space="preserve"> 1</w:t>
            </w:r>
          </w:p>
        </w:tc>
        <w:tc>
          <w:tcPr>
            <w:tcW w:w="1170" w:type="dxa"/>
            <w:tcBorders>
              <w:top w:val="single" w:sz="6" w:space="0" w:color="auto"/>
              <w:left w:val="single" w:sz="6" w:space="0" w:color="auto"/>
              <w:bottom w:val="single" w:sz="6" w:space="0" w:color="auto"/>
              <w:right w:val="single" w:sz="6" w:space="0" w:color="auto"/>
            </w:tcBorders>
          </w:tcPr>
          <w:p w14:paraId="34C0399D" w14:textId="77777777" w:rsidR="00F97445" w:rsidRPr="00A1115A" w:rsidRDefault="00F97445" w:rsidP="00F97445">
            <w:pPr>
              <w:pStyle w:val="TAC"/>
            </w:pPr>
            <w:r w:rsidRPr="00A1115A">
              <w:t>20, 40</w:t>
            </w:r>
          </w:p>
        </w:tc>
        <w:tc>
          <w:tcPr>
            <w:tcW w:w="1170" w:type="dxa"/>
            <w:tcBorders>
              <w:top w:val="single" w:sz="6" w:space="0" w:color="auto"/>
              <w:left w:val="single" w:sz="6" w:space="0" w:color="auto"/>
              <w:bottom w:val="single" w:sz="6" w:space="0" w:color="auto"/>
              <w:right w:val="single" w:sz="6" w:space="0" w:color="auto"/>
            </w:tcBorders>
          </w:tcPr>
          <w:p w14:paraId="4D6F086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7A19B5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DD0A56E"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867447A" w14:textId="77777777" w:rsidR="00F97445" w:rsidRPr="00A1115A" w:rsidRDefault="00F97445" w:rsidP="00F97445">
            <w:pPr>
              <w:pStyle w:val="TAC"/>
              <w:rPr>
                <w:rFonts w:eastAsia="Yu Mincho"/>
                <w:lang w:eastAsia="ja-JP"/>
              </w:rPr>
            </w:pPr>
            <w:r w:rsidRPr="00A1115A">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0CBADC28" w14:textId="77777777" w:rsidR="00F97445" w:rsidRPr="00A1115A" w:rsidRDefault="00F97445" w:rsidP="00F97445">
            <w:pPr>
              <w:pStyle w:val="TAC"/>
            </w:pPr>
            <w:r w:rsidRPr="00A1115A">
              <w:t>0</w:t>
            </w:r>
          </w:p>
        </w:tc>
      </w:tr>
      <w:tr w:rsidR="00F97445" w:rsidRPr="00A1115A" w14:paraId="2B80D470"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03B0F51"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04C782B3"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EDD28F" w14:textId="77777777" w:rsidR="00F97445" w:rsidRPr="00A1115A" w:rsidRDefault="00F97445" w:rsidP="00F97445">
            <w:pPr>
              <w:pStyle w:val="TAC"/>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62B3A75E" w14:textId="77777777" w:rsidR="00F97445" w:rsidRPr="00A1115A" w:rsidRDefault="00F97445" w:rsidP="00F97445">
            <w:pPr>
              <w:pStyle w:val="TAC"/>
            </w:pPr>
            <w:r w:rsidRPr="00A1115A">
              <w:t>15, 20, 40</w:t>
            </w:r>
          </w:p>
        </w:tc>
        <w:tc>
          <w:tcPr>
            <w:tcW w:w="1170" w:type="dxa"/>
            <w:tcBorders>
              <w:top w:val="single" w:sz="6" w:space="0" w:color="auto"/>
              <w:left w:val="single" w:sz="6" w:space="0" w:color="auto"/>
              <w:bottom w:val="single" w:sz="6" w:space="0" w:color="auto"/>
              <w:right w:val="single" w:sz="6" w:space="0" w:color="auto"/>
            </w:tcBorders>
          </w:tcPr>
          <w:p w14:paraId="21289EE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E6426D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33388D5"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7B153515"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7A2616F" w14:textId="77777777" w:rsidR="00F97445" w:rsidRPr="00A1115A" w:rsidRDefault="00F97445" w:rsidP="00F97445">
            <w:pPr>
              <w:pStyle w:val="TAC"/>
            </w:pPr>
          </w:p>
        </w:tc>
      </w:tr>
      <w:tr w:rsidR="00F97445" w:rsidRPr="00A1115A" w14:paraId="2A46DFAB"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862A2E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4B1160E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C01D1D" w14:textId="77777777" w:rsidR="00F97445" w:rsidRPr="00A1115A" w:rsidRDefault="00F97445" w:rsidP="00F97445">
            <w:pPr>
              <w:pStyle w:val="TAC"/>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0929EA82" w14:textId="77777777" w:rsidR="00F97445" w:rsidRPr="00A1115A" w:rsidRDefault="00F97445" w:rsidP="00F97445">
            <w:pPr>
              <w:pStyle w:val="TAC"/>
            </w:pPr>
            <w:r w:rsidRPr="00A1115A">
              <w:t>15, 20</w:t>
            </w:r>
          </w:p>
        </w:tc>
        <w:tc>
          <w:tcPr>
            <w:tcW w:w="1170" w:type="dxa"/>
            <w:tcBorders>
              <w:top w:val="single" w:sz="6" w:space="0" w:color="auto"/>
              <w:left w:val="single" w:sz="6" w:space="0" w:color="auto"/>
              <w:bottom w:val="single" w:sz="6" w:space="0" w:color="auto"/>
              <w:right w:val="single" w:sz="6" w:space="0" w:color="auto"/>
            </w:tcBorders>
          </w:tcPr>
          <w:p w14:paraId="2816323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690B87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901F404"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AFB133F"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D1E30E7" w14:textId="77777777" w:rsidR="00F97445" w:rsidRPr="00A1115A" w:rsidRDefault="00F97445" w:rsidP="00F97445">
            <w:pPr>
              <w:pStyle w:val="TAC"/>
            </w:pPr>
          </w:p>
        </w:tc>
      </w:tr>
      <w:tr w:rsidR="00F97445" w:rsidRPr="00A1115A" w14:paraId="7A92208F"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7BFF5D1D" w14:textId="77777777" w:rsidR="00F97445" w:rsidRPr="00A1115A" w:rsidRDefault="00F97445" w:rsidP="00F97445">
            <w:pPr>
              <w:pStyle w:val="TAC"/>
            </w:pPr>
            <w:r w:rsidRPr="00A1115A">
              <w:t>CA_n71B</w:t>
            </w:r>
          </w:p>
        </w:tc>
        <w:tc>
          <w:tcPr>
            <w:tcW w:w="990" w:type="dxa"/>
            <w:tcBorders>
              <w:top w:val="single" w:sz="4" w:space="0" w:color="auto"/>
              <w:left w:val="single" w:sz="4" w:space="0" w:color="auto"/>
              <w:bottom w:val="nil"/>
              <w:right w:val="single" w:sz="4" w:space="0" w:color="auto"/>
            </w:tcBorders>
            <w:shd w:val="clear" w:color="auto" w:fill="auto"/>
          </w:tcPr>
          <w:p w14:paraId="0EA41202" w14:textId="77777777" w:rsidR="00F97445" w:rsidRPr="00A1115A" w:rsidRDefault="00F97445" w:rsidP="00F97445">
            <w:pPr>
              <w:pStyle w:val="TAC"/>
            </w:pPr>
            <w:r w:rsidRPr="00A1115A">
              <w:t>-</w:t>
            </w:r>
          </w:p>
        </w:tc>
        <w:tc>
          <w:tcPr>
            <w:tcW w:w="1260" w:type="dxa"/>
            <w:tcBorders>
              <w:top w:val="single" w:sz="6" w:space="0" w:color="auto"/>
              <w:left w:val="single" w:sz="4" w:space="0" w:color="auto"/>
              <w:bottom w:val="single" w:sz="6" w:space="0" w:color="auto"/>
              <w:right w:val="single" w:sz="6" w:space="0" w:color="auto"/>
            </w:tcBorders>
          </w:tcPr>
          <w:p w14:paraId="47537C91" w14:textId="77777777" w:rsidR="00F97445" w:rsidRPr="00A1115A" w:rsidRDefault="00F97445" w:rsidP="00F97445">
            <w:pPr>
              <w:pStyle w:val="TAC"/>
              <w:rPr>
                <w:rFonts w:eastAsia="Yu Mincho"/>
                <w:lang w:eastAsia="ja-JP"/>
              </w:rPr>
            </w:pPr>
            <w:r w:rsidRPr="00A1115A">
              <w:t>5</w:t>
            </w:r>
          </w:p>
        </w:tc>
        <w:tc>
          <w:tcPr>
            <w:tcW w:w="1170" w:type="dxa"/>
            <w:tcBorders>
              <w:top w:val="single" w:sz="6" w:space="0" w:color="auto"/>
              <w:left w:val="single" w:sz="6" w:space="0" w:color="auto"/>
              <w:bottom w:val="single" w:sz="6" w:space="0" w:color="auto"/>
              <w:right w:val="single" w:sz="6" w:space="0" w:color="auto"/>
            </w:tcBorders>
          </w:tcPr>
          <w:p w14:paraId="68DE9619" w14:textId="77777777" w:rsidR="00F97445" w:rsidRPr="00A1115A" w:rsidRDefault="00F97445" w:rsidP="00F97445">
            <w:pPr>
              <w:pStyle w:val="TAC"/>
              <w:rPr>
                <w:rFonts w:eastAsia="Yu Mincho"/>
                <w:lang w:eastAsia="ja-JP"/>
              </w:rPr>
            </w:pPr>
            <w:r w:rsidRPr="00A1115A">
              <w:t>20</w:t>
            </w:r>
          </w:p>
        </w:tc>
        <w:tc>
          <w:tcPr>
            <w:tcW w:w="1170" w:type="dxa"/>
            <w:tcBorders>
              <w:top w:val="single" w:sz="6" w:space="0" w:color="auto"/>
              <w:left w:val="single" w:sz="6" w:space="0" w:color="auto"/>
              <w:bottom w:val="single" w:sz="6" w:space="0" w:color="auto"/>
              <w:right w:val="single" w:sz="6" w:space="0" w:color="auto"/>
            </w:tcBorders>
          </w:tcPr>
          <w:p w14:paraId="3E312B9A"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F6289B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249F1FF"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9D5863F" w14:textId="77777777" w:rsidR="00F97445" w:rsidRPr="00A1115A" w:rsidRDefault="00F97445" w:rsidP="00F97445">
            <w:pPr>
              <w:pStyle w:val="TAC"/>
              <w:rPr>
                <w:rFonts w:eastAsia="Yu Mincho"/>
                <w:lang w:eastAsia="ja-JP"/>
              </w:rPr>
            </w:pPr>
            <w:r w:rsidRPr="00A1115A">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3F8C0B16" w14:textId="77777777" w:rsidR="00F97445" w:rsidRPr="00A1115A" w:rsidRDefault="00F97445" w:rsidP="00F97445">
            <w:pPr>
              <w:pStyle w:val="TAC"/>
            </w:pPr>
            <w:r w:rsidRPr="00A1115A">
              <w:t>0</w:t>
            </w:r>
          </w:p>
        </w:tc>
      </w:tr>
      <w:tr w:rsidR="00F97445" w:rsidRPr="00A1115A" w14:paraId="6832586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2F7F86C"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0E02256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03626014" w14:textId="77777777" w:rsidR="00F97445" w:rsidRPr="00A1115A" w:rsidRDefault="00F97445" w:rsidP="00F97445">
            <w:pPr>
              <w:pStyle w:val="TAC"/>
              <w:rPr>
                <w:rFonts w:eastAsia="Yu Mincho"/>
                <w:lang w:eastAsia="ja-JP"/>
              </w:rPr>
            </w:pPr>
            <w:r w:rsidRPr="00A1115A">
              <w:t>10</w:t>
            </w:r>
          </w:p>
        </w:tc>
        <w:tc>
          <w:tcPr>
            <w:tcW w:w="1170" w:type="dxa"/>
            <w:tcBorders>
              <w:top w:val="single" w:sz="6" w:space="0" w:color="auto"/>
              <w:left w:val="single" w:sz="6" w:space="0" w:color="auto"/>
              <w:bottom w:val="single" w:sz="6" w:space="0" w:color="auto"/>
              <w:right w:val="single" w:sz="6" w:space="0" w:color="auto"/>
            </w:tcBorders>
          </w:tcPr>
          <w:p w14:paraId="700C8973" w14:textId="77777777" w:rsidR="00F97445" w:rsidRPr="00A1115A" w:rsidRDefault="00F97445" w:rsidP="00F97445">
            <w:pPr>
              <w:pStyle w:val="TAC"/>
              <w:rPr>
                <w:rFonts w:eastAsia="Yu Mincho"/>
                <w:lang w:eastAsia="ja-JP"/>
              </w:rPr>
            </w:pPr>
            <w:r w:rsidRPr="00A1115A">
              <w:t>15</w:t>
            </w:r>
          </w:p>
        </w:tc>
        <w:tc>
          <w:tcPr>
            <w:tcW w:w="1170" w:type="dxa"/>
            <w:tcBorders>
              <w:top w:val="single" w:sz="6" w:space="0" w:color="auto"/>
              <w:left w:val="single" w:sz="6" w:space="0" w:color="auto"/>
              <w:bottom w:val="single" w:sz="6" w:space="0" w:color="auto"/>
              <w:right w:val="single" w:sz="6" w:space="0" w:color="auto"/>
            </w:tcBorders>
          </w:tcPr>
          <w:p w14:paraId="2C01E4BC"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5FB0BFC2"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1AB96FE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57070FD7"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4F78EE9" w14:textId="77777777" w:rsidR="00F97445" w:rsidRPr="00A1115A" w:rsidRDefault="00F97445" w:rsidP="00F97445">
            <w:pPr>
              <w:pStyle w:val="TAC"/>
            </w:pPr>
          </w:p>
        </w:tc>
      </w:tr>
      <w:tr w:rsidR="00F97445" w:rsidRPr="00A1115A" w14:paraId="44400C7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E759C56"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0FB8F4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3DB51A6C" w14:textId="77777777" w:rsidR="00F97445" w:rsidRPr="00A1115A" w:rsidRDefault="00F97445" w:rsidP="00F97445">
            <w:pPr>
              <w:pStyle w:val="TAC"/>
            </w:pPr>
            <w:r w:rsidRPr="00A1115A">
              <w:rPr>
                <w:rFonts w:cs="Arial"/>
                <w:szCs w:val="18"/>
              </w:rPr>
              <w:t>10</w:t>
            </w:r>
          </w:p>
        </w:tc>
        <w:tc>
          <w:tcPr>
            <w:tcW w:w="1170" w:type="dxa"/>
            <w:tcBorders>
              <w:top w:val="single" w:sz="6" w:space="0" w:color="auto"/>
              <w:left w:val="single" w:sz="6" w:space="0" w:color="auto"/>
              <w:bottom w:val="single" w:sz="6" w:space="0" w:color="auto"/>
              <w:right w:val="single" w:sz="6" w:space="0" w:color="auto"/>
            </w:tcBorders>
          </w:tcPr>
          <w:p w14:paraId="67C36378" w14:textId="77777777" w:rsidR="00F97445" w:rsidRPr="00A1115A" w:rsidRDefault="00F97445" w:rsidP="00F97445">
            <w:pPr>
              <w:pStyle w:val="TAC"/>
            </w:pPr>
            <w:r w:rsidRPr="00A1115A">
              <w:rPr>
                <w:rFonts w:cs="Arial"/>
                <w:szCs w:val="18"/>
              </w:rPr>
              <w:t>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4DCBE250"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1B5EA3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AE7CB19"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9676CFB" w14:textId="77777777" w:rsidR="00F97445" w:rsidRPr="00A1115A" w:rsidRDefault="00F97445" w:rsidP="00F97445">
            <w:pPr>
              <w:pStyle w:val="TAC"/>
              <w:rPr>
                <w:rFonts w:eastAsia="Yu Mincho"/>
                <w:lang w:eastAsia="ja-JP"/>
              </w:rPr>
            </w:pPr>
            <w:r w:rsidRPr="00A1115A">
              <w:t>35</w:t>
            </w:r>
          </w:p>
        </w:tc>
        <w:tc>
          <w:tcPr>
            <w:tcW w:w="1318" w:type="dxa"/>
            <w:tcBorders>
              <w:top w:val="single" w:sz="4" w:space="0" w:color="auto"/>
              <w:left w:val="single" w:sz="4" w:space="0" w:color="auto"/>
              <w:bottom w:val="nil"/>
              <w:right w:val="single" w:sz="4" w:space="0" w:color="auto"/>
            </w:tcBorders>
            <w:shd w:val="clear" w:color="auto" w:fill="auto"/>
          </w:tcPr>
          <w:p w14:paraId="5FCC8610" w14:textId="77777777" w:rsidR="00F97445" w:rsidRPr="00A1115A" w:rsidRDefault="00F97445" w:rsidP="00F97445">
            <w:pPr>
              <w:pStyle w:val="TAC"/>
            </w:pPr>
            <w:r w:rsidRPr="00A1115A">
              <w:t>1</w:t>
            </w:r>
          </w:p>
        </w:tc>
      </w:tr>
      <w:tr w:rsidR="00F97445" w:rsidRPr="00A1115A" w14:paraId="634F98BF"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82A5C2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C1F710F"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D411B34" w14:textId="77777777" w:rsidR="00F97445" w:rsidRPr="00A1115A" w:rsidRDefault="00F97445" w:rsidP="00F97445">
            <w:pPr>
              <w:pStyle w:val="TAC"/>
            </w:pPr>
            <w:r w:rsidRPr="00A1115A">
              <w:rPr>
                <w:rFonts w:cs="Arial"/>
                <w:szCs w:val="18"/>
              </w:rPr>
              <w:t>15</w:t>
            </w:r>
          </w:p>
        </w:tc>
        <w:tc>
          <w:tcPr>
            <w:tcW w:w="1170" w:type="dxa"/>
            <w:tcBorders>
              <w:top w:val="single" w:sz="6" w:space="0" w:color="auto"/>
              <w:left w:val="single" w:sz="6" w:space="0" w:color="auto"/>
              <w:bottom w:val="single" w:sz="6" w:space="0" w:color="auto"/>
              <w:right w:val="single" w:sz="6" w:space="0" w:color="auto"/>
            </w:tcBorders>
          </w:tcPr>
          <w:p w14:paraId="65BD49B1" w14:textId="77777777" w:rsidR="00F97445" w:rsidRPr="00A1115A" w:rsidRDefault="00F97445" w:rsidP="00F97445">
            <w:pPr>
              <w:pStyle w:val="TAC"/>
            </w:pPr>
            <w:r w:rsidRPr="00A1115A">
              <w:rPr>
                <w:rFonts w:cs="Arial"/>
                <w:szCs w:val="18"/>
              </w:rPr>
              <w:t>15, 2</w:t>
            </w:r>
            <w:r w:rsidRPr="00A1115A">
              <w:rPr>
                <w:rFonts w:cs="Arial" w:hint="eastAsia"/>
                <w:szCs w:val="18"/>
              </w:rPr>
              <w:t>0</w:t>
            </w:r>
          </w:p>
        </w:tc>
        <w:tc>
          <w:tcPr>
            <w:tcW w:w="1170" w:type="dxa"/>
            <w:tcBorders>
              <w:top w:val="single" w:sz="6" w:space="0" w:color="auto"/>
              <w:left w:val="single" w:sz="6" w:space="0" w:color="auto"/>
              <w:bottom w:val="single" w:sz="6" w:space="0" w:color="auto"/>
              <w:right w:val="single" w:sz="6" w:space="0" w:color="auto"/>
            </w:tcBorders>
          </w:tcPr>
          <w:p w14:paraId="29C1072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D3C6D0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22FD480"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FF8116F"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2AC1AE7C" w14:textId="77777777" w:rsidR="00F97445" w:rsidRPr="00A1115A" w:rsidRDefault="00F97445" w:rsidP="00F97445">
            <w:pPr>
              <w:pStyle w:val="TAC"/>
            </w:pPr>
          </w:p>
        </w:tc>
      </w:tr>
      <w:tr w:rsidR="00F97445" w:rsidRPr="00A1115A" w:rsidDel="00CF0C86" w14:paraId="6AF744AE"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FA3BF15" w14:textId="77777777" w:rsidR="00F97445" w:rsidRPr="00A1115A" w:rsidDel="00CF0C86"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47E697D1" w14:textId="77777777" w:rsidR="00F97445" w:rsidRPr="00A1115A" w:rsidDel="00CF0C86"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5B0B42" w14:textId="77777777" w:rsidR="00F97445" w:rsidRPr="00A1115A" w:rsidDel="00CF0C86" w:rsidRDefault="00F97445" w:rsidP="00F97445">
            <w:pPr>
              <w:pStyle w:val="TAC"/>
              <w:rPr>
                <w:rFonts w:cs="Arial"/>
                <w:szCs w:val="18"/>
              </w:rPr>
            </w:pPr>
            <w:r>
              <w:rPr>
                <w:rFonts w:cs="Arial"/>
                <w:szCs w:val="18"/>
              </w:rPr>
              <w:t>5, 10, 15</w:t>
            </w:r>
          </w:p>
        </w:tc>
        <w:tc>
          <w:tcPr>
            <w:tcW w:w="1170" w:type="dxa"/>
            <w:tcBorders>
              <w:top w:val="single" w:sz="6" w:space="0" w:color="auto"/>
              <w:left w:val="single" w:sz="6" w:space="0" w:color="auto"/>
              <w:bottom w:val="single" w:sz="6" w:space="0" w:color="auto"/>
              <w:right w:val="single" w:sz="6" w:space="0" w:color="auto"/>
            </w:tcBorders>
          </w:tcPr>
          <w:p w14:paraId="63CBD71D" w14:textId="77777777" w:rsidR="00F97445" w:rsidRPr="00A1115A" w:rsidDel="00CF0C86" w:rsidRDefault="00F97445" w:rsidP="00F97445">
            <w:pPr>
              <w:pStyle w:val="TAC"/>
              <w:rPr>
                <w:rFonts w:cs="Arial"/>
                <w:szCs w:val="18"/>
              </w:rPr>
            </w:pPr>
            <w:r>
              <w:rPr>
                <w:rFonts w:cs="Arial"/>
                <w:szCs w:val="18"/>
              </w:rPr>
              <w:t>15, 20</w:t>
            </w:r>
          </w:p>
        </w:tc>
        <w:tc>
          <w:tcPr>
            <w:tcW w:w="1170" w:type="dxa"/>
            <w:tcBorders>
              <w:top w:val="single" w:sz="6" w:space="0" w:color="auto"/>
              <w:left w:val="single" w:sz="6" w:space="0" w:color="auto"/>
              <w:bottom w:val="single" w:sz="6" w:space="0" w:color="auto"/>
              <w:right w:val="single" w:sz="6" w:space="0" w:color="auto"/>
            </w:tcBorders>
          </w:tcPr>
          <w:p w14:paraId="1E08625B" w14:textId="77777777" w:rsidR="00F97445" w:rsidRPr="00A1115A" w:rsidDel="00CF0C86"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2B20956" w14:textId="77777777" w:rsidR="00F97445" w:rsidRPr="00A1115A" w:rsidDel="00CF0C86"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31CFEA2" w14:textId="77777777" w:rsidR="00F97445" w:rsidRPr="00A1115A" w:rsidDel="00CF0C86"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617740" w14:textId="77777777" w:rsidR="00F97445" w:rsidRPr="00A1115A" w:rsidDel="00CF0C86" w:rsidRDefault="00F97445" w:rsidP="00F9744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1828A965" w14:textId="77777777" w:rsidR="00F97445" w:rsidRPr="00A1115A" w:rsidDel="00CF0C86" w:rsidRDefault="00F97445" w:rsidP="00F97445">
            <w:pPr>
              <w:pStyle w:val="TAC"/>
            </w:pPr>
            <w:r>
              <w:t>2</w:t>
            </w:r>
          </w:p>
        </w:tc>
      </w:tr>
      <w:tr w:rsidR="00F97445" w:rsidRPr="00A1115A" w:rsidDel="00CF0C86" w14:paraId="4DCBB557"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B12C1DF" w14:textId="77777777" w:rsidR="00F97445" w:rsidRPr="00A1115A" w:rsidDel="00CF0C86"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A448D4" w14:textId="77777777" w:rsidR="00F97445" w:rsidRPr="00A1115A" w:rsidDel="00CF0C86" w:rsidRDefault="00F97445" w:rsidP="00F97445">
            <w:pPr>
              <w:pStyle w:val="TAC"/>
            </w:pPr>
          </w:p>
        </w:tc>
        <w:tc>
          <w:tcPr>
            <w:tcW w:w="2430" w:type="dxa"/>
            <w:gridSpan w:val="2"/>
            <w:tcBorders>
              <w:top w:val="single" w:sz="6" w:space="0" w:color="auto"/>
              <w:left w:val="single" w:sz="4" w:space="0" w:color="auto"/>
              <w:bottom w:val="single" w:sz="6" w:space="0" w:color="auto"/>
              <w:right w:val="single" w:sz="6" w:space="0" w:color="auto"/>
            </w:tcBorders>
          </w:tcPr>
          <w:p w14:paraId="7E8AA50F" w14:textId="77777777" w:rsidR="00F97445" w:rsidRDefault="00F97445" w:rsidP="00F97445">
            <w:pPr>
              <w:pStyle w:val="TAC"/>
              <w:rPr>
                <w:rFonts w:cs="Arial"/>
                <w:szCs w:val="18"/>
              </w:rPr>
            </w:pPr>
            <w:r w:rsidRPr="00050D3F">
              <w:rPr>
                <w:rFonts w:cs="Arial"/>
                <w:szCs w:val="18"/>
              </w:rPr>
              <w:t>See n7</w:t>
            </w:r>
            <w:r>
              <w:rPr>
                <w:rFonts w:cs="Arial"/>
                <w:szCs w:val="18"/>
              </w:rPr>
              <w:t>1</w:t>
            </w:r>
            <w:r w:rsidRPr="00050D3F">
              <w:rPr>
                <w:rFonts w:cs="Arial"/>
                <w:szCs w:val="18"/>
              </w:rPr>
              <w:t xml:space="preserve"> channel bandwidths in Table 5.3.5-1 for each carrier</w:t>
            </w:r>
            <w:r w:rsidRPr="00050D3F">
              <w:rPr>
                <w:rFonts w:cs="Arial"/>
                <w:szCs w:val="18"/>
                <w:vertAlign w:val="superscript"/>
              </w:rPr>
              <w:t>2</w:t>
            </w:r>
          </w:p>
        </w:tc>
        <w:tc>
          <w:tcPr>
            <w:tcW w:w="1170" w:type="dxa"/>
            <w:tcBorders>
              <w:top w:val="single" w:sz="6" w:space="0" w:color="auto"/>
              <w:left w:val="single" w:sz="6" w:space="0" w:color="auto"/>
              <w:bottom w:val="single" w:sz="6" w:space="0" w:color="auto"/>
              <w:right w:val="single" w:sz="6" w:space="0" w:color="auto"/>
            </w:tcBorders>
          </w:tcPr>
          <w:p w14:paraId="27EB2B8F" w14:textId="77777777" w:rsidR="00F97445" w:rsidRPr="00A1115A" w:rsidDel="00CF0C86"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3F2D136" w14:textId="77777777" w:rsidR="00F97445" w:rsidRPr="00A1115A" w:rsidDel="00CF0C86"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1550CA4E" w14:textId="77777777" w:rsidR="00F97445" w:rsidRPr="00A1115A" w:rsidDel="00CF0C86" w:rsidRDefault="00F97445" w:rsidP="00F97445">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76DC2F7" w14:textId="77777777" w:rsidR="00F97445" w:rsidRDefault="00F97445" w:rsidP="00F97445">
            <w:pPr>
              <w:pStyle w:val="TAC"/>
              <w:rPr>
                <w:rFonts w:eastAsia="Yu Mincho"/>
                <w:lang w:eastAsia="ja-JP"/>
              </w:rPr>
            </w:pPr>
            <w:r>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8DD5327" w14:textId="77777777" w:rsidR="00F97445" w:rsidRDefault="00F97445" w:rsidP="00F97445">
            <w:pPr>
              <w:pStyle w:val="TAC"/>
            </w:pPr>
            <w:r>
              <w:t>4 and 5</w:t>
            </w:r>
          </w:p>
        </w:tc>
      </w:tr>
      <w:tr w:rsidR="00F97445" w:rsidRPr="00A1115A" w14:paraId="76F1970B"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1AF8B0F6" w14:textId="77777777" w:rsidR="00F97445" w:rsidRPr="00A1115A" w:rsidRDefault="00F97445" w:rsidP="00F97445">
            <w:pPr>
              <w:pStyle w:val="TAC"/>
            </w:pPr>
            <w:r w:rsidRPr="00EB5BDF">
              <w:rPr>
                <w:rFonts w:cs="Arial"/>
                <w:szCs w:val="18"/>
                <w:lang w:eastAsia="en-GB"/>
              </w:rPr>
              <w:t>CA_n77B</w:t>
            </w:r>
          </w:p>
        </w:tc>
        <w:tc>
          <w:tcPr>
            <w:tcW w:w="990" w:type="dxa"/>
            <w:tcBorders>
              <w:top w:val="single" w:sz="4" w:space="0" w:color="auto"/>
              <w:left w:val="single" w:sz="4" w:space="0" w:color="auto"/>
              <w:bottom w:val="nil"/>
              <w:right w:val="single" w:sz="4" w:space="0" w:color="auto"/>
            </w:tcBorders>
            <w:shd w:val="clear" w:color="auto" w:fill="auto"/>
          </w:tcPr>
          <w:p w14:paraId="51A9857D" w14:textId="77777777" w:rsidR="00F97445" w:rsidRPr="00A1115A" w:rsidRDefault="00F97445" w:rsidP="00F97445">
            <w:pPr>
              <w:pStyle w:val="TAC"/>
            </w:pPr>
            <w:r w:rsidRPr="00EB5BDF">
              <w:rPr>
                <w:rFonts w:cs="Arial"/>
                <w:szCs w:val="18"/>
                <w:lang w:eastAsia="en-GB"/>
              </w:rPr>
              <w:t>-</w:t>
            </w:r>
          </w:p>
        </w:tc>
        <w:tc>
          <w:tcPr>
            <w:tcW w:w="1260" w:type="dxa"/>
            <w:tcBorders>
              <w:top w:val="single" w:sz="6" w:space="0" w:color="auto"/>
              <w:left w:val="single" w:sz="4" w:space="0" w:color="auto"/>
              <w:bottom w:val="single" w:sz="6" w:space="0" w:color="auto"/>
              <w:right w:val="single" w:sz="6" w:space="0" w:color="auto"/>
            </w:tcBorders>
          </w:tcPr>
          <w:p w14:paraId="6F72E81F" w14:textId="77777777" w:rsidR="00F97445" w:rsidRPr="00A1115A" w:rsidRDefault="00F97445" w:rsidP="00F97445">
            <w:pPr>
              <w:pStyle w:val="TAC"/>
            </w:pPr>
            <w:r w:rsidRPr="00EB5BDF">
              <w:rPr>
                <w:rFonts w:cs="Arial"/>
                <w:color w:val="000000"/>
                <w:szCs w:val="18"/>
                <w:lang w:eastAsia="en-GB"/>
              </w:rPr>
              <w:t>20</w:t>
            </w:r>
          </w:p>
        </w:tc>
        <w:tc>
          <w:tcPr>
            <w:tcW w:w="1170" w:type="dxa"/>
            <w:tcBorders>
              <w:top w:val="single" w:sz="6" w:space="0" w:color="auto"/>
              <w:left w:val="single" w:sz="6" w:space="0" w:color="auto"/>
              <w:bottom w:val="single" w:sz="6" w:space="0" w:color="auto"/>
              <w:right w:val="single" w:sz="6" w:space="0" w:color="auto"/>
            </w:tcBorders>
          </w:tcPr>
          <w:p w14:paraId="263FD3B1" w14:textId="77777777" w:rsidR="00F97445" w:rsidRPr="00A1115A" w:rsidRDefault="00F97445" w:rsidP="00F97445">
            <w:pPr>
              <w:pStyle w:val="TAC"/>
            </w:pPr>
            <w:r w:rsidRPr="00EB5BDF">
              <w:rPr>
                <w:rFonts w:cs="Arial"/>
                <w:color w:val="000000"/>
                <w:szCs w:val="18"/>
                <w:lang w:eastAsia="en-GB"/>
              </w:rPr>
              <w:t>25, 30, 40</w:t>
            </w:r>
          </w:p>
        </w:tc>
        <w:tc>
          <w:tcPr>
            <w:tcW w:w="1170" w:type="dxa"/>
            <w:tcBorders>
              <w:top w:val="single" w:sz="6" w:space="0" w:color="auto"/>
              <w:left w:val="single" w:sz="6" w:space="0" w:color="auto"/>
              <w:bottom w:val="single" w:sz="6" w:space="0" w:color="auto"/>
              <w:right w:val="single" w:sz="6" w:space="0" w:color="auto"/>
            </w:tcBorders>
          </w:tcPr>
          <w:p w14:paraId="79A8EC7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0846FC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3C17B36"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0A0B6DC" w14:textId="77777777" w:rsidR="00F97445" w:rsidRPr="00A1115A" w:rsidRDefault="00F97445" w:rsidP="00F97445">
            <w:pPr>
              <w:pStyle w:val="TAC"/>
              <w:rPr>
                <w:rFonts w:eastAsia="等线"/>
                <w:lang w:eastAsia="zh-CN"/>
              </w:rPr>
            </w:pPr>
            <w:r w:rsidRPr="00EB5BDF">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7093F381" w14:textId="77777777" w:rsidR="00F97445" w:rsidRPr="00A1115A" w:rsidRDefault="00F97445" w:rsidP="00F97445">
            <w:pPr>
              <w:pStyle w:val="TAC"/>
              <w:rPr>
                <w:lang w:eastAsia="zh-CN"/>
              </w:rPr>
            </w:pPr>
            <w:r w:rsidRPr="00EB5BDF">
              <w:rPr>
                <w:rFonts w:cs="Arial"/>
                <w:szCs w:val="18"/>
                <w:lang w:eastAsia="en-GB"/>
              </w:rPr>
              <w:t>0</w:t>
            </w:r>
          </w:p>
        </w:tc>
      </w:tr>
      <w:tr w:rsidR="00F97445" w:rsidRPr="00A1115A" w14:paraId="7687478B"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D3C7284"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301ECA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BDF7237" w14:textId="77777777" w:rsidR="00F97445" w:rsidRPr="00A1115A" w:rsidRDefault="00F97445" w:rsidP="00F97445">
            <w:pPr>
              <w:pStyle w:val="TAC"/>
            </w:pPr>
            <w:r w:rsidRPr="00EB5BDF">
              <w:rPr>
                <w:rFonts w:cs="Arial"/>
                <w:color w:val="000000"/>
                <w:szCs w:val="18"/>
                <w:lang w:eastAsia="en-GB"/>
              </w:rPr>
              <w:t>25</w:t>
            </w:r>
          </w:p>
        </w:tc>
        <w:tc>
          <w:tcPr>
            <w:tcW w:w="1170" w:type="dxa"/>
            <w:tcBorders>
              <w:top w:val="single" w:sz="6" w:space="0" w:color="auto"/>
              <w:left w:val="single" w:sz="6" w:space="0" w:color="auto"/>
              <w:bottom w:val="single" w:sz="6" w:space="0" w:color="auto"/>
              <w:right w:val="single" w:sz="6" w:space="0" w:color="auto"/>
            </w:tcBorders>
          </w:tcPr>
          <w:p w14:paraId="462D9BBF" w14:textId="77777777" w:rsidR="00F97445" w:rsidRPr="00A1115A" w:rsidRDefault="00F97445" w:rsidP="00F97445">
            <w:pPr>
              <w:pStyle w:val="TAC"/>
            </w:pPr>
            <w:r w:rsidRPr="00EB5BDF">
              <w:rPr>
                <w:rFonts w:cs="Arial"/>
                <w:color w:val="000000"/>
                <w:szCs w:val="18"/>
                <w:lang w:eastAsia="en-GB"/>
              </w:rPr>
              <w:t>30</w:t>
            </w:r>
          </w:p>
        </w:tc>
        <w:tc>
          <w:tcPr>
            <w:tcW w:w="1170" w:type="dxa"/>
            <w:tcBorders>
              <w:top w:val="single" w:sz="6" w:space="0" w:color="auto"/>
              <w:left w:val="single" w:sz="6" w:space="0" w:color="auto"/>
              <w:bottom w:val="single" w:sz="6" w:space="0" w:color="auto"/>
              <w:right w:val="single" w:sz="6" w:space="0" w:color="auto"/>
            </w:tcBorders>
          </w:tcPr>
          <w:p w14:paraId="5EBCD137"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CB31B3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E28374B"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7DE0D10" w14:textId="77777777" w:rsidR="00F97445" w:rsidRPr="00A1115A" w:rsidRDefault="00F97445" w:rsidP="00F97445">
            <w:pPr>
              <w:pStyle w:val="TAC"/>
              <w:rPr>
                <w:rFonts w:eastAsia="等线"/>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1CA81055" w14:textId="77777777" w:rsidR="00F97445" w:rsidRPr="00A1115A" w:rsidRDefault="00F97445" w:rsidP="00F97445">
            <w:pPr>
              <w:pStyle w:val="TAC"/>
              <w:rPr>
                <w:lang w:eastAsia="zh-CN"/>
              </w:rPr>
            </w:pPr>
          </w:p>
        </w:tc>
      </w:tr>
      <w:tr w:rsidR="00F97445" w:rsidRPr="00A1115A" w14:paraId="597D2048"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3ED0A851" w14:textId="77777777" w:rsidR="00F97445" w:rsidRPr="00A1115A" w:rsidRDefault="00F97445" w:rsidP="00F97445">
            <w:pPr>
              <w:pStyle w:val="TAC"/>
            </w:pPr>
            <w:r w:rsidRPr="00A1115A">
              <w:t>CA_n77C</w:t>
            </w:r>
          </w:p>
        </w:tc>
        <w:tc>
          <w:tcPr>
            <w:tcW w:w="990" w:type="dxa"/>
            <w:tcBorders>
              <w:top w:val="single" w:sz="4" w:space="0" w:color="auto"/>
              <w:left w:val="single" w:sz="4" w:space="0" w:color="auto"/>
              <w:bottom w:val="nil"/>
              <w:right w:val="single" w:sz="4" w:space="0" w:color="auto"/>
            </w:tcBorders>
            <w:shd w:val="clear" w:color="auto" w:fill="auto"/>
          </w:tcPr>
          <w:p w14:paraId="2AC6263A" w14:textId="673B6335" w:rsidR="00194190" w:rsidRPr="00CB1F5C" w:rsidRDefault="00194190" w:rsidP="00194190">
            <w:pPr>
              <w:pStyle w:val="TAC"/>
              <w:rPr>
                <w:vertAlign w:val="superscript"/>
                <w:lang w:eastAsia="zh-CN"/>
              </w:rPr>
            </w:pPr>
            <w:r>
              <w:rPr>
                <w:lang w:eastAsia="zh-CN"/>
              </w:rPr>
              <w:t>n77</w:t>
            </w:r>
            <w:r>
              <w:rPr>
                <w:vertAlign w:val="superscript"/>
                <w:lang w:eastAsia="zh-CN"/>
              </w:rPr>
              <w:t>3</w:t>
            </w:r>
            <w:ins w:id="20" w:author="Huawei" w:date="2023-05-15T11:04:00Z">
              <w:r>
                <w:rPr>
                  <w:vertAlign w:val="superscript"/>
                  <w:lang w:eastAsia="zh-CN"/>
                </w:rPr>
                <w:t>,4</w:t>
              </w:r>
            </w:ins>
          </w:p>
          <w:p w14:paraId="5CBD6895" w14:textId="6C59E7C8" w:rsidR="00F97445" w:rsidRPr="00194190" w:rsidRDefault="00194190" w:rsidP="00194190">
            <w:pPr>
              <w:pStyle w:val="TAC"/>
              <w:rPr>
                <w:vertAlign w:val="superscript"/>
                <w:lang w:eastAsia="zh-CN"/>
              </w:rPr>
            </w:pPr>
            <w:r w:rsidRPr="00A1115A">
              <w:t>CA_n77C</w:t>
            </w:r>
            <w:ins w:id="21" w:author="Huawei" w:date="2023-05-15T11:04:00Z">
              <w:r>
                <w:rPr>
                  <w:vertAlign w:val="superscript"/>
                </w:rPr>
                <w:t>3</w:t>
              </w:r>
            </w:ins>
          </w:p>
        </w:tc>
        <w:tc>
          <w:tcPr>
            <w:tcW w:w="1260" w:type="dxa"/>
            <w:tcBorders>
              <w:top w:val="single" w:sz="6" w:space="0" w:color="auto"/>
              <w:left w:val="single" w:sz="4" w:space="0" w:color="auto"/>
              <w:bottom w:val="single" w:sz="6" w:space="0" w:color="auto"/>
              <w:right w:val="single" w:sz="6" w:space="0" w:color="auto"/>
            </w:tcBorders>
          </w:tcPr>
          <w:p w14:paraId="69620D32" w14:textId="77777777" w:rsidR="00F97445" w:rsidRPr="00A1115A" w:rsidRDefault="00F97445" w:rsidP="00F97445">
            <w:pPr>
              <w:pStyle w:val="TAC"/>
              <w:rPr>
                <w:rFonts w:eastAsia="等线"/>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71A114AC" w14:textId="77777777" w:rsidR="00F97445" w:rsidRPr="00A1115A" w:rsidRDefault="00F97445" w:rsidP="00F9744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BA2FEB3"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711E86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150C926E"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E5A3A7D" w14:textId="77777777" w:rsidR="00F97445" w:rsidRPr="00A1115A" w:rsidRDefault="00F97445" w:rsidP="00F97445">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06828D8D"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5CB37844"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04C3DA1"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7E50A4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8C90A62" w14:textId="77777777" w:rsidR="00F97445" w:rsidRPr="00A1115A" w:rsidRDefault="00F97445" w:rsidP="00F97445">
            <w:pPr>
              <w:pStyle w:val="TAC"/>
              <w:rPr>
                <w:rFonts w:eastAsia="等线"/>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3A02658" w14:textId="77777777" w:rsidR="00F97445" w:rsidRPr="00A1115A" w:rsidRDefault="00F97445" w:rsidP="00F97445">
            <w:pPr>
              <w:pStyle w:val="TAC"/>
              <w:rPr>
                <w:rFonts w:cs="Arial"/>
                <w:szCs w:val="18"/>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71EBE88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243F50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041C0F19"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37BE7BC"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0375E3DE" w14:textId="77777777" w:rsidR="00F97445" w:rsidRPr="00A1115A" w:rsidRDefault="00F97445" w:rsidP="00F97445">
            <w:pPr>
              <w:pStyle w:val="TAC"/>
            </w:pPr>
          </w:p>
        </w:tc>
      </w:tr>
      <w:tr w:rsidR="00F97445" w:rsidRPr="00A1115A" w14:paraId="1A0BDC73"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C19A084"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E2FE3A9"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E3DA009" w14:textId="77777777" w:rsidR="00F97445" w:rsidRPr="00A1115A" w:rsidRDefault="00F97445" w:rsidP="00F97445">
            <w:pPr>
              <w:pStyle w:val="TAC"/>
              <w:rPr>
                <w:rFonts w:eastAsia="等线"/>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D316AB7" w14:textId="77777777" w:rsidR="00F97445" w:rsidRPr="00A1115A" w:rsidRDefault="00F97445" w:rsidP="00F97445">
            <w:pPr>
              <w:pStyle w:val="TAC"/>
              <w:rPr>
                <w:rFonts w:cs="Arial"/>
                <w:szCs w:val="18"/>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0BD7A24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A788528"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C993ECD"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0E0B0E3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92C7831" w14:textId="77777777" w:rsidR="00F97445" w:rsidRPr="00A1115A" w:rsidRDefault="00F97445" w:rsidP="00F97445">
            <w:pPr>
              <w:pStyle w:val="TAC"/>
            </w:pPr>
          </w:p>
        </w:tc>
      </w:tr>
      <w:tr w:rsidR="00F97445" w:rsidRPr="00A1115A" w14:paraId="2097EFA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5414E9CA"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4159C53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2BEEEEB3" w14:textId="77777777" w:rsidR="00F97445" w:rsidRPr="00A1115A" w:rsidRDefault="00F97445" w:rsidP="00F97445">
            <w:pPr>
              <w:pStyle w:val="TAC"/>
              <w:rPr>
                <w:rFonts w:eastAsia="等线"/>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8481336" w14:textId="77777777" w:rsidR="00F97445" w:rsidRPr="00A1115A" w:rsidRDefault="00F97445" w:rsidP="00F97445">
            <w:pPr>
              <w:pStyle w:val="TAC"/>
              <w:rPr>
                <w:rFonts w:cs="Arial"/>
                <w:szCs w:val="18"/>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5015AB5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A5B600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E7FDF8F"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AB043D3"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7726A514" w14:textId="77777777" w:rsidR="00F97445" w:rsidRPr="00A1115A" w:rsidRDefault="00F97445" w:rsidP="00F97445">
            <w:pPr>
              <w:pStyle w:val="TAC"/>
            </w:pPr>
          </w:p>
        </w:tc>
      </w:tr>
      <w:tr w:rsidR="00F97445" w:rsidRPr="00A1115A" w14:paraId="6A615AD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FD15EAF"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1E2A664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5BA33BDD" w14:textId="77777777" w:rsidR="00F97445" w:rsidRPr="00A1115A" w:rsidRDefault="00F97445" w:rsidP="00F97445">
            <w:pPr>
              <w:pStyle w:val="TAC"/>
              <w:rPr>
                <w:rFonts w:eastAsia="Yu Mincho"/>
                <w:lang w:eastAsia="ja-JP"/>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203C675A" w14:textId="77777777" w:rsidR="00F97445" w:rsidRPr="00A1115A" w:rsidRDefault="00F97445" w:rsidP="00F97445">
            <w:pPr>
              <w:pStyle w:val="TAC"/>
              <w:rPr>
                <w:rFonts w:eastAsia="Yu Mincho"/>
                <w:lang w:eastAsia="ja-JP"/>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855A7E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91762AC"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1312FD6"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4704E5EE" w14:textId="77777777" w:rsidR="00F97445" w:rsidRPr="00A1115A" w:rsidRDefault="00F97445" w:rsidP="00F97445">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21F5B65A" w14:textId="77777777" w:rsidR="00F97445" w:rsidRPr="00A1115A" w:rsidRDefault="00F97445" w:rsidP="00F97445">
            <w:pPr>
              <w:pStyle w:val="TAC"/>
              <w:rPr>
                <w:lang w:eastAsia="zh-CN"/>
              </w:rPr>
            </w:pPr>
            <w:r w:rsidRPr="00A1115A">
              <w:rPr>
                <w:rFonts w:hint="eastAsia"/>
                <w:lang w:eastAsia="zh-CN"/>
              </w:rPr>
              <w:t>1</w:t>
            </w:r>
          </w:p>
        </w:tc>
      </w:tr>
      <w:tr w:rsidR="00F97445" w:rsidRPr="00A1115A" w14:paraId="2166B84B"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3E689CD"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E4150F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ACB14BB" w14:textId="77777777" w:rsidR="00F97445" w:rsidRPr="00A1115A" w:rsidRDefault="00F97445" w:rsidP="00F97445">
            <w:pPr>
              <w:pStyle w:val="TAC"/>
              <w:rPr>
                <w:rFonts w:eastAsia="等线"/>
                <w:lang w:eastAsia="zh-CN"/>
              </w:rPr>
            </w:pPr>
            <w:r w:rsidRPr="00FB46FD">
              <w:t>15, 20</w:t>
            </w:r>
          </w:p>
        </w:tc>
        <w:tc>
          <w:tcPr>
            <w:tcW w:w="1170" w:type="dxa"/>
            <w:tcBorders>
              <w:top w:val="single" w:sz="6" w:space="0" w:color="auto"/>
              <w:left w:val="single" w:sz="6" w:space="0" w:color="auto"/>
              <w:bottom w:val="single" w:sz="6" w:space="0" w:color="auto"/>
              <w:right w:val="single" w:sz="6" w:space="0" w:color="auto"/>
            </w:tcBorders>
          </w:tcPr>
          <w:p w14:paraId="7BE701FA" w14:textId="77777777" w:rsidR="00F97445" w:rsidRPr="00A1115A" w:rsidDel="00CF0C86" w:rsidRDefault="00F97445" w:rsidP="00F97445">
            <w:pPr>
              <w:pStyle w:val="TAC"/>
              <w:rPr>
                <w:rFonts w:eastAsia="等线"/>
                <w:lang w:eastAsia="zh-CN"/>
              </w:rPr>
            </w:pPr>
            <w:r w:rsidRPr="003352EA">
              <w:t>90, 100</w:t>
            </w:r>
          </w:p>
        </w:tc>
        <w:tc>
          <w:tcPr>
            <w:tcW w:w="1170" w:type="dxa"/>
            <w:tcBorders>
              <w:top w:val="single" w:sz="6" w:space="0" w:color="auto"/>
              <w:left w:val="single" w:sz="6" w:space="0" w:color="auto"/>
              <w:bottom w:val="single" w:sz="6" w:space="0" w:color="auto"/>
              <w:right w:val="single" w:sz="6" w:space="0" w:color="auto"/>
            </w:tcBorders>
          </w:tcPr>
          <w:p w14:paraId="6843CEE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C6644B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A6732E4"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74182BD1"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nil"/>
              <w:right w:val="single" w:sz="4" w:space="0" w:color="auto"/>
            </w:tcBorders>
          </w:tcPr>
          <w:p w14:paraId="5E55ECB5" w14:textId="77777777" w:rsidR="00F97445" w:rsidRPr="00A1115A" w:rsidRDefault="00F97445" w:rsidP="00F97445">
            <w:pPr>
              <w:pStyle w:val="TAC"/>
              <w:rPr>
                <w:lang w:eastAsia="zh-CN"/>
              </w:rPr>
            </w:pPr>
          </w:p>
        </w:tc>
      </w:tr>
      <w:tr w:rsidR="00F97445" w:rsidRPr="00A1115A" w14:paraId="56AB5654"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CB8D53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59D93D48"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E10CEF1" w14:textId="77777777" w:rsidR="00F97445" w:rsidRPr="00A1115A" w:rsidRDefault="00F97445" w:rsidP="00F97445">
            <w:pPr>
              <w:pStyle w:val="TAC"/>
              <w:rPr>
                <w:rFonts w:eastAsia="等线"/>
                <w:lang w:eastAsia="zh-CN"/>
              </w:rPr>
            </w:pPr>
            <w:r w:rsidRPr="00FB46FD">
              <w:t>25, 30</w:t>
            </w:r>
          </w:p>
        </w:tc>
        <w:tc>
          <w:tcPr>
            <w:tcW w:w="1170" w:type="dxa"/>
            <w:tcBorders>
              <w:top w:val="single" w:sz="6" w:space="0" w:color="auto"/>
              <w:left w:val="single" w:sz="6" w:space="0" w:color="auto"/>
              <w:bottom w:val="single" w:sz="6" w:space="0" w:color="auto"/>
              <w:right w:val="single" w:sz="6" w:space="0" w:color="auto"/>
            </w:tcBorders>
          </w:tcPr>
          <w:p w14:paraId="65DFE0F2" w14:textId="77777777" w:rsidR="00F97445" w:rsidRPr="00A1115A" w:rsidDel="00CF0C86" w:rsidRDefault="00F97445" w:rsidP="00F97445">
            <w:pPr>
              <w:pStyle w:val="TAC"/>
              <w:rPr>
                <w:rFonts w:eastAsia="等线"/>
                <w:lang w:eastAsia="zh-CN"/>
              </w:rPr>
            </w:pPr>
            <w:r w:rsidRPr="003352EA">
              <w:t>80, 90, 100</w:t>
            </w:r>
          </w:p>
        </w:tc>
        <w:tc>
          <w:tcPr>
            <w:tcW w:w="1170" w:type="dxa"/>
            <w:tcBorders>
              <w:top w:val="single" w:sz="6" w:space="0" w:color="auto"/>
              <w:left w:val="single" w:sz="6" w:space="0" w:color="auto"/>
              <w:bottom w:val="single" w:sz="6" w:space="0" w:color="auto"/>
              <w:right w:val="single" w:sz="6" w:space="0" w:color="auto"/>
            </w:tcBorders>
          </w:tcPr>
          <w:p w14:paraId="58C5853F"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C9599DB"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023C237B"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5829CCA5"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nil"/>
              <w:right w:val="single" w:sz="4" w:space="0" w:color="auto"/>
            </w:tcBorders>
          </w:tcPr>
          <w:p w14:paraId="569CC12A" w14:textId="77777777" w:rsidR="00F97445" w:rsidRPr="00A1115A" w:rsidRDefault="00F97445" w:rsidP="00F97445">
            <w:pPr>
              <w:pStyle w:val="TAC"/>
              <w:rPr>
                <w:lang w:eastAsia="zh-CN"/>
              </w:rPr>
            </w:pPr>
          </w:p>
        </w:tc>
      </w:tr>
      <w:tr w:rsidR="00F97445" w:rsidRPr="00A1115A" w14:paraId="68A1E735"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61BA7D7"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6E0295FB"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40A4D5" w14:textId="77777777" w:rsidR="00F97445" w:rsidRPr="00A1115A" w:rsidRDefault="00F97445" w:rsidP="00F97445">
            <w:pPr>
              <w:pStyle w:val="TAC"/>
              <w:rPr>
                <w:rFonts w:eastAsia="等线"/>
                <w:lang w:eastAsia="zh-CN"/>
              </w:rPr>
            </w:pPr>
            <w:r w:rsidRPr="00FB46FD">
              <w:t>40</w:t>
            </w:r>
          </w:p>
        </w:tc>
        <w:tc>
          <w:tcPr>
            <w:tcW w:w="1170" w:type="dxa"/>
            <w:tcBorders>
              <w:top w:val="single" w:sz="6" w:space="0" w:color="auto"/>
              <w:left w:val="single" w:sz="6" w:space="0" w:color="auto"/>
              <w:bottom w:val="single" w:sz="6" w:space="0" w:color="auto"/>
              <w:right w:val="single" w:sz="6" w:space="0" w:color="auto"/>
            </w:tcBorders>
          </w:tcPr>
          <w:p w14:paraId="6F0079E2" w14:textId="77777777" w:rsidR="00F97445" w:rsidRPr="00A1115A" w:rsidDel="00CF0C86" w:rsidRDefault="00F97445" w:rsidP="00F97445">
            <w:pPr>
              <w:pStyle w:val="TAC"/>
              <w:rPr>
                <w:rFonts w:eastAsia="等线"/>
                <w:lang w:eastAsia="zh-CN"/>
              </w:rPr>
            </w:pPr>
            <w:r w:rsidRPr="003352EA">
              <w:t>70, 80, 90, 100</w:t>
            </w:r>
          </w:p>
        </w:tc>
        <w:tc>
          <w:tcPr>
            <w:tcW w:w="1170" w:type="dxa"/>
            <w:tcBorders>
              <w:top w:val="single" w:sz="6" w:space="0" w:color="auto"/>
              <w:left w:val="single" w:sz="6" w:space="0" w:color="auto"/>
              <w:bottom w:val="single" w:sz="6" w:space="0" w:color="auto"/>
              <w:right w:val="single" w:sz="6" w:space="0" w:color="auto"/>
            </w:tcBorders>
          </w:tcPr>
          <w:p w14:paraId="0050D2B5"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7B02A1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C4C9BDC"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220442C8"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nil"/>
              <w:right w:val="single" w:sz="4" w:space="0" w:color="auto"/>
            </w:tcBorders>
          </w:tcPr>
          <w:p w14:paraId="1882AFE0" w14:textId="77777777" w:rsidR="00F97445" w:rsidRPr="00A1115A" w:rsidRDefault="00F97445" w:rsidP="00F97445">
            <w:pPr>
              <w:pStyle w:val="TAC"/>
              <w:rPr>
                <w:lang w:eastAsia="zh-CN"/>
              </w:rPr>
            </w:pPr>
          </w:p>
        </w:tc>
      </w:tr>
      <w:tr w:rsidR="00F97445" w:rsidRPr="00A1115A" w14:paraId="4A770782"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262FDD5B"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154BC4A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16C2FC6E" w14:textId="77777777" w:rsidR="00F97445" w:rsidRPr="00A1115A" w:rsidRDefault="00F97445" w:rsidP="00F97445">
            <w:pPr>
              <w:pStyle w:val="TAC"/>
              <w:rPr>
                <w:rFonts w:eastAsia="等线"/>
                <w:lang w:eastAsia="zh-CN"/>
              </w:rPr>
            </w:pPr>
            <w:r w:rsidRPr="00FB46FD">
              <w:t>50, 60, 70, 80, 90, 100</w:t>
            </w:r>
          </w:p>
        </w:tc>
        <w:tc>
          <w:tcPr>
            <w:tcW w:w="1170" w:type="dxa"/>
            <w:tcBorders>
              <w:top w:val="single" w:sz="6" w:space="0" w:color="auto"/>
              <w:left w:val="single" w:sz="6" w:space="0" w:color="auto"/>
              <w:bottom w:val="single" w:sz="6" w:space="0" w:color="auto"/>
              <w:right w:val="single" w:sz="6" w:space="0" w:color="auto"/>
            </w:tcBorders>
          </w:tcPr>
          <w:p w14:paraId="515AB451" w14:textId="77777777" w:rsidR="00F97445" w:rsidRPr="00A1115A" w:rsidDel="00CF0C86" w:rsidRDefault="00F97445" w:rsidP="00F97445">
            <w:pPr>
              <w:pStyle w:val="TAC"/>
              <w:rPr>
                <w:rFonts w:eastAsia="等线"/>
                <w:lang w:eastAsia="zh-CN"/>
              </w:rPr>
            </w:pPr>
            <w:r w:rsidRPr="003352EA">
              <w:t>60, 70, 80, 90, 100</w:t>
            </w:r>
          </w:p>
        </w:tc>
        <w:tc>
          <w:tcPr>
            <w:tcW w:w="1170" w:type="dxa"/>
            <w:tcBorders>
              <w:top w:val="single" w:sz="6" w:space="0" w:color="auto"/>
              <w:left w:val="single" w:sz="6" w:space="0" w:color="auto"/>
              <w:bottom w:val="single" w:sz="6" w:space="0" w:color="auto"/>
              <w:right w:val="single" w:sz="6" w:space="0" w:color="auto"/>
            </w:tcBorders>
          </w:tcPr>
          <w:p w14:paraId="1FC475A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EE21C33"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5360A186" w14:textId="77777777" w:rsidR="00F97445" w:rsidRPr="00A1115A" w:rsidRDefault="00F97445" w:rsidP="00F97445">
            <w:pPr>
              <w:pStyle w:val="TAC"/>
            </w:pPr>
          </w:p>
        </w:tc>
        <w:tc>
          <w:tcPr>
            <w:tcW w:w="1080" w:type="dxa"/>
            <w:tcBorders>
              <w:top w:val="nil"/>
              <w:left w:val="single" w:sz="6" w:space="0" w:color="auto"/>
              <w:bottom w:val="single" w:sz="6" w:space="0" w:color="auto"/>
              <w:right w:val="single" w:sz="6" w:space="0" w:color="auto"/>
            </w:tcBorders>
          </w:tcPr>
          <w:p w14:paraId="3D217915"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482EE795" w14:textId="77777777" w:rsidR="00F97445" w:rsidRPr="00A1115A" w:rsidRDefault="00F97445" w:rsidP="00F97445">
            <w:pPr>
              <w:pStyle w:val="TAC"/>
              <w:rPr>
                <w:lang w:eastAsia="zh-CN"/>
              </w:rPr>
            </w:pPr>
          </w:p>
        </w:tc>
      </w:tr>
      <w:tr w:rsidR="00F97445" w:rsidRPr="00A1115A" w14:paraId="61B3EE1F" w14:textId="77777777" w:rsidTr="00F97445">
        <w:trPr>
          <w:jc w:val="center"/>
        </w:trPr>
        <w:tc>
          <w:tcPr>
            <w:tcW w:w="1307" w:type="dxa"/>
            <w:tcBorders>
              <w:top w:val="single" w:sz="4" w:space="0" w:color="auto"/>
              <w:left w:val="single" w:sz="4" w:space="0" w:color="auto"/>
              <w:right w:val="single" w:sz="6" w:space="0" w:color="auto"/>
            </w:tcBorders>
          </w:tcPr>
          <w:p w14:paraId="5367F1E6" w14:textId="77777777" w:rsidR="00F97445" w:rsidRPr="00A1115A" w:rsidRDefault="00F97445" w:rsidP="00F97445">
            <w:pPr>
              <w:pStyle w:val="TAC"/>
            </w:pPr>
            <w:r w:rsidRPr="00A1115A">
              <w:rPr>
                <w:rFonts w:hint="eastAsia"/>
                <w:lang w:eastAsia="zh-CN"/>
              </w:rPr>
              <w:t>CA_n77D</w:t>
            </w:r>
          </w:p>
        </w:tc>
        <w:tc>
          <w:tcPr>
            <w:tcW w:w="990" w:type="dxa"/>
            <w:tcBorders>
              <w:top w:val="single" w:sz="4" w:space="0" w:color="auto"/>
              <w:left w:val="single" w:sz="6" w:space="0" w:color="auto"/>
              <w:right w:val="single" w:sz="6" w:space="0" w:color="auto"/>
            </w:tcBorders>
          </w:tcPr>
          <w:p w14:paraId="55B7DF11" w14:textId="77777777" w:rsidR="00F97445" w:rsidRPr="00A1115A" w:rsidRDefault="00F97445" w:rsidP="00F9744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9F57934" w14:textId="77777777" w:rsidR="00F97445" w:rsidRPr="00A1115A" w:rsidRDefault="00F97445" w:rsidP="00F9744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9377431" w14:textId="77777777" w:rsidR="00F97445" w:rsidRPr="00A1115A" w:rsidRDefault="00F97445" w:rsidP="00F97445">
            <w:pPr>
              <w:pStyle w:val="TAC"/>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F714D66" w14:textId="77777777" w:rsidR="00F97445" w:rsidRPr="00A1115A" w:rsidRDefault="00F97445" w:rsidP="00F9744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48B3147A"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19255EAB" w14:textId="77777777" w:rsidR="00F97445" w:rsidRPr="00A1115A" w:rsidRDefault="00F97445" w:rsidP="00F97445">
            <w:pPr>
              <w:pStyle w:val="TAC"/>
            </w:pPr>
          </w:p>
        </w:tc>
        <w:tc>
          <w:tcPr>
            <w:tcW w:w="1080" w:type="dxa"/>
            <w:tcBorders>
              <w:top w:val="single" w:sz="6" w:space="0" w:color="auto"/>
              <w:left w:val="single" w:sz="6" w:space="0" w:color="auto"/>
              <w:right w:val="single" w:sz="6" w:space="0" w:color="auto"/>
            </w:tcBorders>
          </w:tcPr>
          <w:p w14:paraId="49AD9180" w14:textId="77777777" w:rsidR="00F97445" w:rsidRPr="00A1115A" w:rsidRDefault="00F97445" w:rsidP="00F97445">
            <w:pPr>
              <w:pStyle w:val="TAC"/>
              <w:rPr>
                <w:rFonts w:eastAsia="Yu Mincho"/>
                <w:lang w:eastAsia="ja-JP"/>
              </w:rPr>
            </w:pPr>
            <w:r w:rsidRPr="00A1115A">
              <w:rPr>
                <w:rFonts w:hint="eastAsia"/>
                <w:lang w:eastAsia="zh-CN"/>
              </w:rPr>
              <w:t>300</w:t>
            </w:r>
          </w:p>
        </w:tc>
        <w:tc>
          <w:tcPr>
            <w:tcW w:w="1318" w:type="dxa"/>
            <w:tcBorders>
              <w:top w:val="single" w:sz="6" w:space="0" w:color="auto"/>
              <w:left w:val="single" w:sz="6" w:space="0" w:color="auto"/>
              <w:right w:val="single" w:sz="4" w:space="0" w:color="auto"/>
            </w:tcBorders>
          </w:tcPr>
          <w:p w14:paraId="22B3AB00" w14:textId="77777777" w:rsidR="00F97445" w:rsidRPr="00A1115A" w:rsidRDefault="00F97445" w:rsidP="00F97445">
            <w:pPr>
              <w:pStyle w:val="TAC"/>
            </w:pPr>
            <w:r w:rsidRPr="00A1115A">
              <w:rPr>
                <w:rFonts w:hint="eastAsia"/>
                <w:lang w:eastAsia="zh-CN"/>
              </w:rPr>
              <w:t>0</w:t>
            </w:r>
          </w:p>
        </w:tc>
      </w:tr>
      <w:tr w:rsidR="00F97445" w:rsidRPr="00A1115A" w14:paraId="4FA1B824" w14:textId="77777777" w:rsidTr="00F97445">
        <w:trPr>
          <w:jc w:val="center"/>
        </w:trPr>
        <w:tc>
          <w:tcPr>
            <w:tcW w:w="1307" w:type="dxa"/>
            <w:tcBorders>
              <w:top w:val="single" w:sz="6" w:space="0" w:color="auto"/>
              <w:left w:val="single" w:sz="4" w:space="0" w:color="auto"/>
              <w:bottom w:val="single" w:sz="4" w:space="0" w:color="auto"/>
              <w:right w:val="single" w:sz="6" w:space="0" w:color="auto"/>
            </w:tcBorders>
          </w:tcPr>
          <w:p w14:paraId="4EC31445" w14:textId="77777777" w:rsidR="00F97445" w:rsidRPr="00A1115A" w:rsidRDefault="00F97445" w:rsidP="00F97445">
            <w:pPr>
              <w:pStyle w:val="TAC"/>
            </w:pPr>
            <w:r w:rsidRPr="00A1115A">
              <w:rPr>
                <w:rFonts w:hint="eastAsia"/>
                <w:lang w:eastAsia="zh-CN"/>
              </w:rPr>
              <w:t>CA</w:t>
            </w:r>
            <w:r w:rsidRPr="00A1115A">
              <w:rPr>
                <w:lang w:eastAsia="zh-CN"/>
              </w:rPr>
              <w:t>_n78B</w:t>
            </w:r>
          </w:p>
        </w:tc>
        <w:tc>
          <w:tcPr>
            <w:tcW w:w="990" w:type="dxa"/>
            <w:tcBorders>
              <w:top w:val="single" w:sz="6" w:space="0" w:color="auto"/>
              <w:left w:val="single" w:sz="6" w:space="0" w:color="auto"/>
              <w:bottom w:val="single" w:sz="4" w:space="0" w:color="auto"/>
              <w:right w:val="single" w:sz="6" w:space="0" w:color="auto"/>
            </w:tcBorders>
          </w:tcPr>
          <w:p w14:paraId="2CED8252" w14:textId="77777777" w:rsidR="00F97445" w:rsidRPr="00A1115A" w:rsidRDefault="00F97445" w:rsidP="00F97445">
            <w:pPr>
              <w:pStyle w:val="TAC"/>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2EAD42CE" w14:textId="77777777" w:rsidR="00F97445" w:rsidRPr="00A1115A" w:rsidRDefault="00F97445" w:rsidP="00F97445">
            <w:pPr>
              <w:pStyle w:val="TAC"/>
            </w:pPr>
            <w:r w:rsidRPr="00A1115A">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tcPr>
          <w:p w14:paraId="47E8A975" w14:textId="77777777" w:rsidR="00F97445" w:rsidRPr="00A1115A" w:rsidRDefault="00F97445" w:rsidP="00F97445">
            <w:pPr>
              <w:pStyle w:val="TAC"/>
            </w:pPr>
            <w:r w:rsidRPr="00A1115A">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43B9D86D"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BB0AF2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543C580A" w14:textId="77777777" w:rsidR="00F97445" w:rsidRPr="00A1115A" w:rsidRDefault="00F97445" w:rsidP="00F97445">
            <w:pPr>
              <w:pStyle w:val="TAC"/>
            </w:pPr>
          </w:p>
        </w:tc>
        <w:tc>
          <w:tcPr>
            <w:tcW w:w="1080" w:type="dxa"/>
            <w:tcBorders>
              <w:top w:val="single" w:sz="6" w:space="0" w:color="auto"/>
              <w:left w:val="single" w:sz="6" w:space="0" w:color="auto"/>
              <w:bottom w:val="single" w:sz="4" w:space="0" w:color="auto"/>
              <w:right w:val="single" w:sz="6" w:space="0" w:color="auto"/>
            </w:tcBorders>
          </w:tcPr>
          <w:p w14:paraId="2A0A4E8D" w14:textId="77777777" w:rsidR="00F97445" w:rsidRPr="00A1115A" w:rsidRDefault="00F97445" w:rsidP="00F97445">
            <w:pPr>
              <w:pStyle w:val="TAC"/>
              <w:rPr>
                <w:rFonts w:eastAsia="Yu Mincho"/>
                <w:lang w:eastAsia="ja-JP"/>
              </w:rPr>
            </w:pPr>
            <w:r w:rsidRPr="00A1115A">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687445AC" w14:textId="77777777" w:rsidR="00F97445" w:rsidRPr="00A1115A" w:rsidRDefault="00F97445" w:rsidP="00F97445">
            <w:pPr>
              <w:pStyle w:val="TAC"/>
            </w:pPr>
            <w:r w:rsidRPr="00A1115A">
              <w:rPr>
                <w:rFonts w:hint="eastAsia"/>
                <w:lang w:eastAsia="zh-CN"/>
              </w:rPr>
              <w:t>0</w:t>
            </w:r>
          </w:p>
        </w:tc>
      </w:tr>
      <w:tr w:rsidR="00F97445" w:rsidRPr="00A1115A" w14:paraId="3D8F95AD"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0A22230F" w14:textId="77777777" w:rsidR="00F97445" w:rsidRPr="00A1115A" w:rsidRDefault="00F97445" w:rsidP="00F97445">
            <w:pPr>
              <w:pStyle w:val="TAC"/>
            </w:pPr>
            <w:r w:rsidRPr="00A1115A">
              <w:t>CA_n78C</w:t>
            </w:r>
          </w:p>
          <w:p w14:paraId="5AA7B217" w14:textId="77777777" w:rsidR="00F97445" w:rsidRPr="00A1115A" w:rsidRDefault="00F97445" w:rsidP="00F97445">
            <w:pPr>
              <w:pStyle w:val="TAC"/>
            </w:pPr>
          </w:p>
        </w:tc>
        <w:tc>
          <w:tcPr>
            <w:tcW w:w="990" w:type="dxa"/>
            <w:tcBorders>
              <w:top w:val="single" w:sz="4" w:space="0" w:color="auto"/>
              <w:left w:val="single" w:sz="4" w:space="0" w:color="auto"/>
              <w:bottom w:val="nil"/>
              <w:right w:val="single" w:sz="4" w:space="0" w:color="auto"/>
            </w:tcBorders>
            <w:shd w:val="clear" w:color="auto" w:fill="auto"/>
          </w:tcPr>
          <w:p w14:paraId="6E680CAC" w14:textId="77777777" w:rsidR="00F97445" w:rsidRPr="00A1115A" w:rsidRDefault="00F97445" w:rsidP="00F97445">
            <w:pPr>
              <w:pStyle w:val="TAC"/>
            </w:pPr>
            <w:r w:rsidRPr="00A1115A">
              <w:t>CA_n78C</w:t>
            </w:r>
          </w:p>
        </w:tc>
        <w:tc>
          <w:tcPr>
            <w:tcW w:w="1260" w:type="dxa"/>
            <w:tcBorders>
              <w:top w:val="single" w:sz="6" w:space="0" w:color="auto"/>
              <w:left w:val="single" w:sz="4" w:space="0" w:color="auto"/>
              <w:bottom w:val="single" w:sz="6" w:space="0" w:color="auto"/>
              <w:right w:val="single" w:sz="6" w:space="0" w:color="auto"/>
            </w:tcBorders>
            <w:hideMark/>
          </w:tcPr>
          <w:p w14:paraId="28BB070A" w14:textId="77777777" w:rsidR="00F97445" w:rsidRPr="00A1115A" w:rsidRDefault="00F97445" w:rsidP="00F97445">
            <w:pPr>
              <w:pStyle w:val="TAC"/>
            </w:pPr>
            <w:r w:rsidRPr="00A1115A">
              <w:t>50</w:t>
            </w:r>
          </w:p>
        </w:tc>
        <w:tc>
          <w:tcPr>
            <w:tcW w:w="1170" w:type="dxa"/>
            <w:tcBorders>
              <w:top w:val="single" w:sz="6" w:space="0" w:color="auto"/>
              <w:left w:val="single" w:sz="6" w:space="0" w:color="auto"/>
              <w:bottom w:val="single" w:sz="6" w:space="0" w:color="auto"/>
              <w:right w:val="single" w:sz="6" w:space="0" w:color="auto"/>
            </w:tcBorders>
            <w:hideMark/>
          </w:tcPr>
          <w:p w14:paraId="2A09DB7B" w14:textId="77777777" w:rsidR="00F97445" w:rsidRPr="00A1115A" w:rsidRDefault="00F97445" w:rsidP="00F9744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5735D72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78BA1F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2D2A1A1"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58F9033" w14:textId="77777777" w:rsidR="00F97445" w:rsidRPr="00A1115A" w:rsidRDefault="00F97445" w:rsidP="00F97445">
            <w:pPr>
              <w:pStyle w:val="TAC"/>
              <w:rPr>
                <w:rFonts w:eastAsia="Yu Mincho"/>
                <w:lang w:eastAsia="ja-JP"/>
              </w:rPr>
            </w:pPr>
            <w:r w:rsidRPr="00A1115A">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1F9BF841" w14:textId="77777777" w:rsidR="00F97445" w:rsidRPr="00A1115A" w:rsidRDefault="00F97445" w:rsidP="00F97445">
            <w:pPr>
              <w:pStyle w:val="TAC"/>
            </w:pPr>
            <w:r w:rsidRPr="00A1115A">
              <w:t>0</w:t>
            </w:r>
          </w:p>
        </w:tc>
      </w:tr>
      <w:tr w:rsidR="00F97445" w:rsidRPr="00A1115A" w14:paraId="6BFDC34D" w14:textId="77777777" w:rsidTr="00F97445">
        <w:trPr>
          <w:jc w:val="center"/>
        </w:trPr>
        <w:tc>
          <w:tcPr>
            <w:tcW w:w="1307" w:type="dxa"/>
            <w:tcBorders>
              <w:top w:val="nil"/>
              <w:left w:val="single" w:sz="4" w:space="0" w:color="auto"/>
              <w:bottom w:val="nil"/>
              <w:right w:val="single" w:sz="4" w:space="0" w:color="auto"/>
            </w:tcBorders>
            <w:shd w:val="clear" w:color="auto" w:fill="auto"/>
            <w:hideMark/>
          </w:tcPr>
          <w:p w14:paraId="486DF34D"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hideMark/>
          </w:tcPr>
          <w:p w14:paraId="3D1BA890"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hideMark/>
          </w:tcPr>
          <w:p w14:paraId="691E831D" w14:textId="77777777" w:rsidR="00F97445" w:rsidRPr="00A1115A" w:rsidRDefault="00F97445" w:rsidP="00F97445">
            <w:pPr>
              <w:pStyle w:val="TAC"/>
            </w:pPr>
            <w:r w:rsidRPr="00A1115A">
              <w:t>60</w:t>
            </w:r>
          </w:p>
        </w:tc>
        <w:tc>
          <w:tcPr>
            <w:tcW w:w="1170" w:type="dxa"/>
            <w:tcBorders>
              <w:top w:val="single" w:sz="6" w:space="0" w:color="auto"/>
              <w:left w:val="single" w:sz="6" w:space="0" w:color="auto"/>
              <w:bottom w:val="single" w:sz="6" w:space="0" w:color="auto"/>
              <w:right w:val="single" w:sz="6" w:space="0" w:color="auto"/>
            </w:tcBorders>
            <w:hideMark/>
          </w:tcPr>
          <w:p w14:paraId="5298D177" w14:textId="77777777" w:rsidR="00F97445" w:rsidRPr="00A1115A" w:rsidRDefault="00F97445" w:rsidP="00F97445">
            <w:pPr>
              <w:pStyle w:val="TAC"/>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4BA8AB9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0CB3571"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2ECE0060"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hideMark/>
          </w:tcPr>
          <w:p w14:paraId="2FF131ED"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53151CC6" w14:textId="77777777" w:rsidR="00F97445" w:rsidRPr="00A1115A" w:rsidRDefault="00F97445" w:rsidP="00F97445">
            <w:pPr>
              <w:pStyle w:val="TAC"/>
            </w:pPr>
          </w:p>
        </w:tc>
      </w:tr>
      <w:tr w:rsidR="00F97445" w:rsidRPr="00A1115A" w14:paraId="1D7DC81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13A45F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39B5BF7"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A23EBE5" w14:textId="77777777" w:rsidR="00F97445" w:rsidRPr="00A1115A" w:rsidRDefault="00F97445" w:rsidP="00F97445">
            <w:pPr>
              <w:pStyle w:val="TAC"/>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7F1D9B5F" w14:textId="77777777" w:rsidR="00F97445" w:rsidRPr="00A1115A" w:rsidRDefault="00F97445" w:rsidP="00F97445">
            <w:pPr>
              <w:pStyle w:val="TAC"/>
              <w:rPr>
                <w:rFonts w:eastAsia="Yu Mincho"/>
                <w:lang w:eastAsia="ja-JP"/>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DDE98A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4F9406C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7CD4E9A4"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0F142142"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24C8B04" w14:textId="77777777" w:rsidR="00F97445" w:rsidRPr="00A1115A" w:rsidRDefault="00F97445" w:rsidP="00F97445">
            <w:pPr>
              <w:pStyle w:val="TAC"/>
            </w:pPr>
          </w:p>
        </w:tc>
      </w:tr>
      <w:tr w:rsidR="00F97445" w:rsidRPr="00A1115A" w14:paraId="5C0377FC"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7D72A1BA"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31B34852"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5EA2D0F"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3CF65ED" w14:textId="77777777" w:rsidR="00F97445" w:rsidRPr="00A1115A" w:rsidRDefault="00F97445" w:rsidP="00F97445">
            <w:pPr>
              <w:pStyle w:val="TAC"/>
              <w:rPr>
                <w:rFonts w:eastAsia="Yu Mincho"/>
                <w:lang w:eastAsia="ja-JP"/>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68607E6"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5EE9AB0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45529597"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C41933B" w14:textId="77777777" w:rsidR="00F97445" w:rsidRPr="00A1115A" w:rsidRDefault="00F97445" w:rsidP="00F97445">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AB9FBF3" w14:textId="77777777" w:rsidR="00F97445" w:rsidRPr="00A1115A" w:rsidRDefault="00F97445" w:rsidP="00F97445">
            <w:pPr>
              <w:pStyle w:val="TAC"/>
            </w:pPr>
          </w:p>
        </w:tc>
      </w:tr>
      <w:tr w:rsidR="00F97445" w:rsidRPr="00A1115A" w14:paraId="0E72FF6F"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C1EEF2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19C9F853"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7448485D" w14:textId="77777777" w:rsidR="00F97445" w:rsidRPr="00A1115A" w:rsidRDefault="00F97445" w:rsidP="00F97445">
            <w:pPr>
              <w:pStyle w:val="TAC"/>
              <w:rPr>
                <w:rFonts w:eastAsia="等线"/>
                <w:lang w:eastAsia="zh-CN"/>
              </w:rPr>
            </w:pPr>
            <w:r w:rsidRPr="00A1115A">
              <w:rPr>
                <w:rFonts w:eastAsia="等线"/>
                <w:lang w:eastAsia="zh-CN"/>
              </w:rPr>
              <w:t>10</w:t>
            </w:r>
          </w:p>
        </w:tc>
        <w:tc>
          <w:tcPr>
            <w:tcW w:w="1170" w:type="dxa"/>
            <w:tcBorders>
              <w:top w:val="single" w:sz="6" w:space="0" w:color="auto"/>
              <w:left w:val="single" w:sz="6" w:space="0" w:color="auto"/>
              <w:bottom w:val="single" w:sz="6" w:space="0" w:color="auto"/>
              <w:right w:val="single" w:sz="6" w:space="0" w:color="auto"/>
            </w:tcBorders>
          </w:tcPr>
          <w:p w14:paraId="140D0B2D" w14:textId="77777777" w:rsidR="00F97445" w:rsidRPr="00A1115A" w:rsidRDefault="00F97445" w:rsidP="00F97445">
            <w:pPr>
              <w:pStyle w:val="TAC"/>
              <w:rPr>
                <w:rFonts w:cs="Arial"/>
                <w:szCs w:val="18"/>
                <w:lang w:eastAsia="zh-CN"/>
              </w:rPr>
            </w:pPr>
            <w:r w:rsidRPr="00A1115A">
              <w:rPr>
                <w:rFonts w:eastAsia="等线"/>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53728CB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C8C7036"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62B9C8DE" w14:textId="77777777" w:rsidR="00F97445" w:rsidRPr="00A1115A" w:rsidRDefault="00F97445" w:rsidP="00F97445">
            <w:pPr>
              <w:pStyle w:val="TAC"/>
            </w:pPr>
          </w:p>
        </w:tc>
        <w:tc>
          <w:tcPr>
            <w:tcW w:w="1080" w:type="dxa"/>
            <w:tcBorders>
              <w:top w:val="single" w:sz="4" w:space="0" w:color="auto"/>
              <w:left w:val="single" w:sz="6" w:space="0" w:color="auto"/>
              <w:bottom w:val="nil"/>
              <w:right w:val="single" w:sz="6" w:space="0" w:color="auto"/>
            </w:tcBorders>
          </w:tcPr>
          <w:p w14:paraId="0C5BD33B" w14:textId="77777777" w:rsidR="00F97445" w:rsidRPr="00A1115A" w:rsidRDefault="00F97445" w:rsidP="00F97445">
            <w:pPr>
              <w:pStyle w:val="TAC"/>
              <w:rPr>
                <w:rFonts w:eastAsia="等线"/>
                <w:lang w:eastAsia="zh-CN"/>
              </w:rPr>
            </w:pPr>
            <w:r w:rsidRPr="00A1115A">
              <w:rPr>
                <w:rFonts w:eastAsia="等线" w:hint="eastAsia"/>
                <w:lang w:eastAsia="zh-CN"/>
              </w:rPr>
              <w:t>2</w:t>
            </w:r>
            <w:r w:rsidRPr="00A1115A">
              <w:rPr>
                <w:rFonts w:eastAsia="等线"/>
                <w:lang w:eastAsia="zh-CN"/>
              </w:rPr>
              <w:t>00</w:t>
            </w:r>
          </w:p>
        </w:tc>
        <w:tc>
          <w:tcPr>
            <w:tcW w:w="1318" w:type="dxa"/>
            <w:tcBorders>
              <w:top w:val="single" w:sz="4" w:space="0" w:color="auto"/>
              <w:left w:val="single" w:sz="6" w:space="0" w:color="auto"/>
              <w:bottom w:val="nil"/>
              <w:right w:val="single" w:sz="4" w:space="0" w:color="auto"/>
            </w:tcBorders>
          </w:tcPr>
          <w:p w14:paraId="39C32519" w14:textId="77777777" w:rsidR="00F97445" w:rsidRPr="00A1115A" w:rsidRDefault="00F97445" w:rsidP="00F97445">
            <w:pPr>
              <w:pStyle w:val="TAC"/>
              <w:rPr>
                <w:lang w:eastAsia="zh-CN"/>
              </w:rPr>
            </w:pPr>
            <w:r w:rsidRPr="00A1115A">
              <w:rPr>
                <w:rFonts w:hint="eastAsia"/>
                <w:lang w:eastAsia="zh-CN"/>
              </w:rPr>
              <w:t>1</w:t>
            </w:r>
          </w:p>
        </w:tc>
      </w:tr>
      <w:tr w:rsidR="00F97445" w:rsidRPr="00A1115A" w14:paraId="5D9ECA9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6CBE0682"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510CAA7A"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DF4F0E5" w14:textId="77777777" w:rsidR="00F97445" w:rsidRPr="00A1115A" w:rsidRDefault="00F97445" w:rsidP="00F97445">
            <w:pPr>
              <w:pStyle w:val="TAC"/>
              <w:rPr>
                <w:rFonts w:eastAsia="等线"/>
                <w:lang w:eastAsia="zh-CN"/>
              </w:rPr>
            </w:pPr>
            <w:r w:rsidRPr="00212638">
              <w:t>15, 20</w:t>
            </w:r>
          </w:p>
        </w:tc>
        <w:tc>
          <w:tcPr>
            <w:tcW w:w="1170" w:type="dxa"/>
            <w:tcBorders>
              <w:top w:val="single" w:sz="6" w:space="0" w:color="auto"/>
              <w:left w:val="single" w:sz="6" w:space="0" w:color="auto"/>
              <w:bottom w:val="single" w:sz="6" w:space="0" w:color="auto"/>
              <w:right w:val="single" w:sz="6" w:space="0" w:color="auto"/>
            </w:tcBorders>
          </w:tcPr>
          <w:p w14:paraId="68CA7494" w14:textId="77777777" w:rsidR="00F97445" w:rsidRPr="00A1115A" w:rsidDel="00CF0C86" w:rsidRDefault="00F97445" w:rsidP="00F97445">
            <w:pPr>
              <w:pStyle w:val="TAC"/>
              <w:rPr>
                <w:rFonts w:eastAsia="等线"/>
                <w:lang w:eastAsia="zh-CN"/>
              </w:rPr>
            </w:pPr>
            <w:r w:rsidRPr="00212638">
              <w:t>90, 100</w:t>
            </w:r>
          </w:p>
        </w:tc>
        <w:tc>
          <w:tcPr>
            <w:tcW w:w="1170" w:type="dxa"/>
            <w:tcBorders>
              <w:top w:val="single" w:sz="6" w:space="0" w:color="auto"/>
              <w:left w:val="single" w:sz="6" w:space="0" w:color="auto"/>
              <w:bottom w:val="single" w:sz="6" w:space="0" w:color="auto"/>
              <w:right w:val="single" w:sz="6" w:space="0" w:color="auto"/>
            </w:tcBorders>
          </w:tcPr>
          <w:p w14:paraId="39E7477B"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8ADFAD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57E17E6"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1167B922"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nil"/>
              <w:right w:val="single" w:sz="4" w:space="0" w:color="auto"/>
            </w:tcBorders>
          </w:tcPr>
          <w:p w14:paraId="53361A61" w14:textId="77777777" w:rsidR="00F97445" w:rsidRPr="00A1115A" w:rsidRDefault="00F97445" w:rsidP="00F97445">
            <w:pPr>
              <w:pStyle w:val="TAC"/>
              <w:rPr>
                <w:lang w:eastAsia="zh-CN"/>
              </w:rPr>
            </w:pPr>
          </w:p>
        </w:tc>
      </w:tr>
      <w:tr w:rsidR="00F97445" w:rsidRPr="00A1115A" w14:paraId="59B84576"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2FCEC40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2A43B4E3"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027F289C" w14:textId="77777777" w:rsidR="00F97445" w:rsidRPr="00A1115A" w:rsidRDefault="00F97445" w:rsidP="00F97445">
            <w:pPr>
              <w:pStyle w:val="TAC"/>
              <w:rPr>
                <w:rFonts w:eastAsia="等线"/>
                <w:lang w:eastAsia="zh-CN"/>
              </w:rPr>
            </w:pPr>
            <w:r w:rsidRPr="00212638">
              <w:t>25, 30</w:t>
            </w:r>
          </w:p>
        </w:tc>
        <w:tc>
          <w:tcPr>
            <w:tcW w:w="1170" w:type="dxa"/>
            <w:tcBorders>
              <w:top w:val="single" w:sz="6" w:space="0" w:color="auto"/>
              <w:left w:val="single" w:sz="6" w:space="0" w:color="auto"/>
              <w:bottom w:val="single" w:sz="6" w:space="0" w:color="auto"/>
              <w:right w:val="single" w:sz="6" w:space="0" w:color="auto"/>
            </w:tcBorders>
          </w:tcPr>
          <w:p w14:paraId="6345885D" w14:textId="77777777" w:rsidR="00F97445" w:rsidRPr="00A1115A" w:rsidDel="00CF0C86" w:rsidRDefault="00F97445" w:rsidP="00F97445">
            <w:pPr>
              <w:pStyle w:val="TAC"/>
              <w:rPr>
                <w:rFonts w:eastAsia="等线"/>
                <w:lang w:eastAsia="zh-CN"/>
              </w:rPr>
            </w:pPr>
            <w:r w:rsidRPr="00212638">
              <w:t>80, 90, 100</w:t>
            </w:r>
          </w:p>
        </w:tc>
        <w:tc>
          <w:tcPr>
            <w:tcW w:w="1170" w:type="dxa"/>
            <w:tcBorders>
              <w:top w:val="single" w:sz="6" w:space="0" w:color="auto"/>
              <w:left w:val="single" w:sz="6" w:space="0" w:color="auto"/>
              <w:bottom w:val="single" w:sz="6" w:space="0" w:color="auto"/>
              <w:right w:val="single" w:sz="6" w:space="0" w:color="auto"/>
            </w:tcBorders>
          </w:tcPr>
          <w:p w14:paraId="7D8D519E"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3181189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098BB1C"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3E4EF6BE"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nil"/>
              <w:right w:val="single" w:sz="4" w:space="0" w:color="auto"/>
            </w:tcBorders>
          </w:tcPr>
          <w:p w14:paraId="765C9B21" w14:textId="77777777" w:rsidR="00F97445" w:rsidRPr="00A1115A" w:rsidRDefault="00F97445" w:rsidP="00F97445">
            <w:pPr>
              <w:pStyle w:val="TAC"/>
              <w:rPr>
                <w:lang w:eastAsia="zh-CN"/>
              </w:rPr>
            </w:pPr>
          </w:p>
        </w:tc>
      </w:tr>
      <w:tr w:rsidR="00F97445" w:rsidRPr="00A1115A" w14:paraId="00B31C71"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0D4D9F1B" w14:textId="77777777" w:rsidR="00F97445" w:rsidRPr="00A1115A" w:rsidRDefault="00F97445" w:rsidP="00F97445">
            <w:pPr>
              <w:pStyle w:val="TAC"/>
            </w:pPr>
          </w:p>
        </w:tc>
        <w:tc>
          <w:tcPr>
            <w:tcW w:w="990" w:type="dxa"/>
            <w:tcBorders>
              <w:top w:val="nil"/>
              <w:left w:val="single" w:sz="4" w:space="0" w:color="auto"/>
              <w:bottom w:val="nil"/>
              <w:right w:val="single" w:sz="4" w:space="0" w:color="auto"/>
            </w:tcBorders>
            <w:shd w:val="clear" w:color="auto" w:fill="auto"/>
          </w:tcPr>
          <w:p w14:paraId="75DD7D1C"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4D15A51D" w14:textId="77777777" w:rsidR="00F97445" w:rsidRPr="00A1115A" w:rsidRDefault="00F97445" w:rsidP="00F97445">
            <w:pPr>
              <w:pStyle w:val="TAC"/>
              <w:rPr>
                <w:rFonts w:eastAsia="等线"/>
                <w:lang w:eastAsia="zh-CN"/>
              </w:rPr>
            </w:pPr>
            <w:r w:rsidRPr="00212638">
              <w:t>40</w:t>
            </w:r>
          </w:p>
        </w:tc>
        <w:tc>
          <w:tcPr>
            <w:tcW w:w="1170" w:type="dxa"/>
            <w:tcBorders>
              <w:top w:val="single" w:sz="6" w:space="0" w:color="auto"/>
              <w:left w:val="single" w:sz="6" w:space="0" w:color="auto"/>
              <w:bottom w:val="single" w:sz="6" w:space="0" w:color="auto"/>
              <w:right w:val="single" w:sz="6" w:space="0" w:color="auto"/>
            </w:tcBorders>
          </w:tcPr>
          <w:p w14:paraId="526C32CF" w14:textId="77777777" w:rsidR="00F97445" w:rsidRPr="00A1115A" w:rsidDel="00CF0C86" w:rsidRDefault="00F97445" w:rsidP="00F97445">
            <w:pPr>
              <w:pStyle w:val="TAC"/>
              <w:rPr>
                <w:rFonts w:eastAsia="等线"/>
                <w:lang w:eastAsia="zh-CN"/>
              </w:rPr>
            </w:pPr>
            <w:r w:rsidRPr="00212638">
              <w:t>70, 80, 90, 100</w:t>
            </w:r>
          </w:p>
        </w:tc>
        <w:tc>
          <w:tcPr>
            <w:tcW w:w="1170" w:type="dxa"/>
            <w:tcBorders>
              <w:top w:val="single" w:sz="6" w:space="0" w:color="auto"/>
              <w:left w:val="single" w:sz="6" w:space="0" w:color="auto"/>
              <w:bottom w:val="single" w:sz="6" w:space="0" w:color="auto"/>
              <w:right w:val="single" w:sz="6" w:space="0" w:color="auto"/>
            </w:tcBorders>
          </w:tcPr>
          <w:p w14:paraId="1BE610E9"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642368B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D75763F" w14:textId="77777777" w:rsidR="00F97445" w:rsidRPr="00A1115A" w:rsidRDefault="00F97445" w:rsidP="00F97445">
            <w:pPr>
              <w:pStyle w:val="TAC"/>
            </w:pPr>
          </w:p>
        </w:tc>
        <w:tc>
          <w:tcPr>
            <w:tcW w:w="1080" w:type="dxa"/>
            <w:tcBorders>
              <w:top w:val="nil"/>
              <w:left w:val="single" w:sz="6" w:space="0" w:color="auto"/>
              <w:bottom w:val="nil"/>
              <w:right w:val="single" w:sz="6" w:space="0" w:color="auto"/>
            </w:tcBorders>
          </w:tcPr>
          <w:p w14:paraId="5E461E16"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nil"/>
              <w:right w:val="single" w:sz="4" w:space="0" w:color="auto"/>
            </w:tcBorders>
          </w:tcPr>
          <w:p w14:paraId="42FD0B9B" w14:textId="77777777" w:rsidR="00F97445" w:rsidRPr="00A1115A" w:rsidRDefault="00F97445" w:rsidP="00F97445">
            <w:pPr>
              <w:pStyle w:val="TAC"/>
              <w:rPr>
                <w:lang w:eastAsia="zh-CN"/>
              </w:rPr>
            </w:pPr>
          </w:p>
        </w:tc>
      </w:tr>
      <w:tr w:rsidR="00F97445" w:rsidRPr="00A1115A" w14:paraId="1FD0DEA3"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7256DA70" w14:textId="77777777" w:rsidR="00F97445" w:rsidRPr="00A1115A" w:rsidRDefault="00F97445" w:rsidP="00F97445">
            <w:pPr>
              <w:pStyle w:val="TAC"/>
            </w:pPr>
          </w:p>
        </w:tc>
        <w:tc>
          <w:tcPr>
            <w:tcW w:w="990" w:type="dxa"/>
            <w:tcBorders>
              <w:top w:val="nil"/>
              <w:left w:val="single" w:sz="4" w:space="0" w:color="auto"/>
              <w:bottom w:val="single" w:sz="4" w:space="0" w:color="auto"/>
              <w:right w:val="single" w:sz="4" w:space="0" w:color="auto"/>
            </w:tcBorders>
            <w:shd w:val="clear" w:color="auto" w:fill="auto"/>
          </w:tcPr>
          <w:p w14:paraId="0906EE28" w14:textId="77777777" w:rsidR="00F97445" w:rsidRPr="00A1115A" w:rsidRDefault="00F97445" w:rsidP="00F97445">
            <w:pPr>
              <w:pStyle w:val="TAC"/>
            </w:pPr>
          </w:p>
        </w:tc>
        <w:tc>
          <w:tcPr>
            <w:tcW w:w="1260" w:type="dxa"/>
            <w:tcBorders>
              <w:top w:val="single" w:sz="6" w:space="0" w:color="auto"/>
              <w:left w:val="single" w:sz="4" w:space="0" w:color="auto"/>
              <w:bottom w:val="single" w:sz="6" w:space="0" w:color="auto"/>
              <w:right w:val="single" w:sz="6" w:space="0" w:color="auto"/>
            </w:tcBorders>
          </w:tcPr>
          <w:p w14:paraId="69EB3019" w14:textId="77777777" w:rsidR="00F97445" w:rsidRPr="00A1115A" w:rsidRDefault="00F97445" w:rsidP="00F97445">
            <w:pPr>
              <w:pStyle w:val="TAC"/>
              <w:rPr>
                <w:rFonts w:eastAsia="等线"/>
                <w:lang w:eastAsia="zh-CN"/>
              </w:rPr>
            </w:pPr>
            <w:r w:rsidRPr="00212638">
              <w:t>50, 60, 70, 80, 90, 100</w:t>
            </w:r>
          </w:p>
        </w:tc>
        <w:tc>
          <w:tcPr>
            <w:tcW w:w="1170" w:type="dxa"/>
            <w:tcBorders>
              <w:top w:val="single" w:sz="6" w:space="0" w:color="auto"/>
              <w:left w:val="single" w:sz="6" w:space="0" w:color="auto"/>
              <w:bottom w:val="single" w:sz="6" w:space="0" w:color="auto"/>
              <w:right w:val="single" w:sz="6" w:space="0" w:color="auto"/>
            </w:tcBorders>
          </w:tcPr>
          <w:p w14:paraId="7EA1186D" w14:textId="77777777" w:rsidR="00F97445" w:rsidRPr="00A1115A" w:rsidDel="00CF0C86" w:rsidRDefault="00F97445" w:rsidP="00F97445">
            <w:pPr>
              <w:pStyle w:val="TAC"/>
              <w:rPr>
                <w:rFonts w:eastAsia="等线"/>
                <w:lang w:eastAsia="zh-CN"/>
              </w:rPr>
            </w:pPr>
            <w:r w:rsidRPr="00212638">
              <w:t>60, 70, 80, 90, 100</w:t>
            </w:r>
          </w:p>
        </w:tc>
        <w:tc>
          <w:tcPr>
            <w:tcW w:w="1170" w:type="dxa"/>
            <w:tcBorders>
              <w:top w:val="single" w:sz="6" w:space="0" w:color="auto"/>
              <w:left w:val="single" w:sz="6" w:space="0" w:color="auto"/>
              <w:bottom w:val="single" w:sz="6" w:space="0" w:color="auto"/>
              <w:right w:val="single" w:sz="6" w:space="0" w:color="auto"/>
            </w:tcBorders>
          </w:tcPr>
          <w:p w14:paraId="05331CA4"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14DE699E"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3386820E" w14:textId="77777777" w:rsidR="00F97445" w:rsidRPr="00A1115A" w:rsidRDefault="00F97445" w:rsidP="00F97445">
            <w:pPr>
              <w:pStyle w:val="TAC"/>
            </w:pPr>
          </w:p>
        </w:tc>
        <w:tc>
          <w:tcPr>
            <w:tcW w:w="1080" w:type="dxa"/>
            <w:tcBorders>
              <w:top w:val="nil"/>
              <w:left w:val="single" w:sz="6" w:space="0" w:color="auto"/>
              <w:bottom w:val="single" w:sz="6" w:space="0" w:color="auto"/>
              <w:right w:val="single" w:sz="6" w:space="0" w:color="auto"/>
            </w:tcBorders>
          </w:tcPr>
          <w:p w14:paraId="4A381AA4" w14:textId="77777777" w:rsidR="00F97445" w:rsidRPr="00A1115A" w:rsidRDefault="00F97445" w:rsidP="00F97445">
            <w:pPr>
              <w:pStyle w:val="TAC"/>
              <w:rPr>
                <w:rFonts w:eastAsia="等线"/>
                <w:lang w:eastAsia="zh-CN"/>
              </w:rPr>
            </w:pPr>
          </w:p>
        </w:tc>
        <w:tc>
          <w:tcPr>
            <w:tcW w:w="1318" w:type="dxa"/>
            <w:tcBorders>
              <w:top w:val="nil"/>
              <w:left w:val="single" w:sz="6" w:space="0" w:color="auto"/>
              <w:bottom w:val="single" w:sz="6" w:space="0" w:color="auto"/>
              <w:right w:val="single" w:sz="4" w:space="0" w:color="auto"/>
            </w:tcBorders>
          </w:tcPr>
          <w:p w14:paraId="6562F153" w14:textId="77777777" w:rsidR="00F97445" w:rsidRPr="00A1115A" w:rsidRDefault="00F97445" w:rsidP="00F97445">
            <w:pPr>
              <w:pStyle w:val="TAC"/>
              <w:rPr>
                <w:lang w:eastAsia="zh-CN"/>
              </w:rPr>
            </w:pPr>
          </w:p>
        </w:tc>
      </w:tr>
      <w:tr w:rsidR="00F97445" w:rsidRPr="00A1115A" w14:paraId="7CA6E983"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2AF9D2C1" w14:textId="77777777" w:rsidR="00F97445" w:rsidRPr="00A1115A" w:rsidRDefault="00F97445" w:rsidP="00F97445">
            <w:pPr>
              <w:pStyle w:val="TAC"/>
              <w:rPr>
                <w:lang w:eastAsia="zh-CN"/>
              </w:rPr>
            </w:pPr>
            <w:r w:rsidRPr="00A1115A">
              <w:rPr>
                <w:rFonts w:hint="eastAsia"/>
                <w:lang w:eastAsia="zh-CN"/>
              </w:rPr>
              <w:t>CA_n78D</w:t>
            </w:r>
          </w:p>
        </w:tc>
        <w:tc>
          <w:tcPr>
            <w:tcW w:w="990" w:type="dxa"/>
            <w:tcBorders>
              <w:top w:val="single" w:sz="4" w:space="0" w:color="auto"/>
              <w:left w:val="single" w:sz="6" w:space="0" w:color="auto"/>
              <w:bottom w:val="single" w:sz="4" w:space="0" w:color="auto"/>
              <w:right w:val="single" w:sz="6" w:space="0" w:color="auto"/>
            </w:tcBorders>
          </w:tcPr>
          <w:p w14:paraId="4D171127" w14:textId="77777777" w:rsidR="00F97445" w:rsidRPr="00A1115A" w:rsidRDefault="00F97445" w:rsidP="00F9744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08F9D33F" w14:textId="77777777" w:rsidR="00F97445" w:rsidRPr="00A1115A" w:rsidRDefault="00F97445" w:rsidP="00F9744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7329D5B3" w14:textId="77777777" w:rsidR="00F97445" w:rsidRPr="00A1115A" w:rsidRDefault="00F97445" w:rsidP="00F97445">
            <w:pPr>
              <w:pStyle w:val="TAC"/>
              <w:rPr>
                <w:lang w:eastAsia="zh-CN"/>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26F82E9D" w14:textId="77777777" w:rsidR="00F97445" w:rsidRPr="00A1115A" w:rsidRDefault="00F97445" w:rsidP="00F97445">
            <w:pPr>
              <w:pStyle w:val="TAC"/>
              <w:rPr>
                <w:lang w:eastAsia="zh-CN"/>
              </w:rPr>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1A20F6C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DA91865" w14:textId="77777777" w:rsidR="00F97445" w:rsidRPr="00A1115A" w:rsidRDefault="00F97445" w:rsidP="00F97445">
            <w:pPr>
              <w:pStyle w:val="TAC"/>
            </w:pPr>
          </w:p>
        </w:tc>
        <w:tc>
          <w:tcPr>
            <w:tcW w:w="1080" w:type="dxa"/>
            <w:tcBorders>
              <w:left w:val="single" w:sz="6" w:space="0" w:color="auto"/>
              <w:bottom w:val="single" w:sz="4" w:space="0" w:color="auto"/>
              <w:right w:val="single" w:sz="6" w:space="0" w:color="auto"/>
            </w:tcBorders>
          </w:tcPr>
          <w:p w14:paraId="5B19D98B" w14:textId="77777777" w:rsidR="00F97445" w:rsidRPr="00A1115A" w:rsidRDefault="00F97445" w:rsidP="00F97445">
            <w:pPr>
              <w:pStyle w:val="TAC"/>
              <w:rPr>
                <w:lang w:eastAsia="zh-CN"/>
              </w:rPr>
            </w:pPr>
            <w:r w:rsidRPr="00A1115A">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09BB9745"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231068A0" w14:textId="77777777" w:rsidTr="00F97445">
        <w:trPr>
          <w:jc w:val="center"/>
        </w:trPr>
        <w:tc>
          <w:tcPr>
            <w:tcW w:w="1307" w:type="dxa"/>
            <w:tcBorders>
              <w:top w:val="single" w:sz="4" w:space="0" w:color="auto"/>
              <w:left w:val="single" w:sz="4" w:space="0" w:color="auto"/>
              <w:bottom w:val="nil"/>
              <w:right w:val="single" w:sz="4" w:space="0" w:color="auto"/>
            </w:tcBorders>
            <w:shd w:val="clear" w:color="auto" w:fill="auto"/>
          </w:tcPr>
          <w:p w14:paraId="2A593051" w14:textId="77777777" w:rsidR="00F97445" w:rsidRPr="00A1115A" w:rsidRDefault="00F97445" w:rsidP="00F97445">
            <w:pPr>
              <w:pStyle w:val="TAC"/>
              <w:rPr>
                <w:lang w:eastAsia="zh-CN"/>
              </w:rPr>
            </w:pPr>
            <w:r w:rsidRPr="00A1115A">
              <w:rPr>
                <w:rFonts w:hint="eastAsia"/>
                <w:lang w:eastAsia="zh-CN"/>
              </w:rPr>
              <w:t>CA</w:t>
            </w:r>
            <w:r w:rsidRPr="00A1115A">
              <w:rPr>
                <w:lang w:eastAsia="zh-CN"/>
              </w:rPr>
              <w:t>_n79C</w:t>
            </w:r>
          </w:p>
        </w:tc>
        <w:tc>
          <w:tcPr>
            <w:tcW w:w="990" w:type="dxa"/>
            <w:tcBorders>
              <w:top w:val="single" w:sz="4" w:space="0" w:color="auto"/>
              <w:left w:val="single" w:sz="4" w:space="0" w:color="auto"/>
              <w:bottom w:val="nil"/>
              <w:right w:val="single" w:sz="4" w:space="0" w:color="auto"/>
            </w:tcBorders>
            <w:shd w:val="clear" w:color="auto" w:fill="auto"/>
          </w:tcPr>
          <w:p w14:paraId="3A9F524B" w14:textId="77777777" w:rsidR="00F97445" w:rsidRPr="00A1115A" w:rsidRDefault="00F97445" w:rsidP="00F97445">
            <w:pPr>
              <w:pStyle w:val="TAC"/>
              <w:rPr>
                <w:lang w:eastAsia="zh-CN"/>
              </w:rPr>
            </w:pPr>
            <w:r w:rsidRPr="00A1115A">
              <w:rPr>
                <w:rFonts w:hint="eastAsia"/>
                <w:lang w:eastAsia="zh-CN"/>
              </w:rPr>
              <w:t>CA</w:t>
            </w:r>
            <w:r w:rsidRPr="00A1115A">
              <w:rPr>
                <w:lang w:eastAsia="zh-CN"/>
              </w:rPr>
              <w:t>_n79C</w:t>
            </w:r>
          </w:p>
        </w:tc>
        <w:tc>
          <w:tcPr>
            <w:tcW w:w="1260" w:type="dxa"/>
            <w:tcBorders>
              <w:top w:val="single" w:sz="6" w:space="0" w:color="auto"/>
              <w:left w:val="single" w:sz="4" w:space="0" w:color="auto"/>
              <w:bottom w:val="single" w:sz="6" w:space="0" w:color="auto"/>
              <w:right w:val="single" w:sz="6" w:space="0" w:color="auto"/>
            </w:tcBorders>
          </w:tcPr>
          <w:p w14:paraId="0D24C9F0" w14:textId="77777777" w:rsidR="00F97445" w:rsidRPr="00A1115A" w:rsidRDefault="00F97445" w:rsidP="00F97445">
            <w:pPr>
              <w:pStyle w:val="TAC"/>
              <w:rPr>
                <w:lang w:eastAsia="zh-CN"/>
              </w:rPr>
            </w:pPr>
            <w:r w:rsidRPr="00A1115A">
              <w:t>50</w:t>
            </w:r>
          </w:p>
        </w:tc>
        <w:tc>
          <w:tcPr>
            <w:tcW w:w="1170" w:type="dxa"/>
            <w:tcBorders>
              <w:top w:val="single" w:sz="6" w:space="0" w:color="auto"/>
              <w:left w:val="single" w:sz="6" w:space="0" w:color="auto"/>
              <w:bottom w:val="single" w:sz="6" w:space="0" w:color="auto"/>
              <w:right w:val="single" w:sz="6" w:space="0" w:color="auto"/>
            </w:tcBorders>
          </w:tcPr>
          <w:p w14:paraId="5763A2A0" w14:textId="77777777" w:rsidR="00F97445" w:rsidRPr="00A1115A" w:rsidRDefault="00F97445" w:rsidP="00F9744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2462B4EF"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79C4025F"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F9BF6A3" w14:textId="77777777" w:rsidR="00F97445" w:rsidRPr="00A1115A" w:rsidRDefault="00F97445" w:rsidP="00F97445">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D51BC6E" w14:textId="77777777" w:rsidR="00F97445" w:rsidRPr="00A1115A" w:rsidRDefault="00F97445" w:rsidP="00F97445">
            <w:pPr>
              <w:pStyle w:val="TAC"/>
              <w:rPr>
                <w:lang w:eastAsia="zh-CN"/>
              </w:rPr>
            </w:pPr>
            <w:r w:rsidRPr="00A1115A">
              <w:rPr>
                <w:rFonts w:hint="eastAsia"/>
                <w:lang w:eastAsia="zh-CN"/>
              </w:rPr>
              <w:t>2</w:t>
            </w:r>
            <w:r w:rsidRPr="00A1115A">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53B6B37B"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0B040C28"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478A8E07"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29777C75"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67EE6D24" w14:textId="77777777" w:rsidR="00F97445" w:rsidRPr="00A1115A" w:rsidRDefault="00F97445" w:rsidP="00F97445">
            <w:pPr>
              <w:pStyle w:val="TAC"/>
              <w:rPr>
                <w:lang w:eastAsia="zh-CN"/>
              </w:rPr>
            </w:pPr>
            <w:r w:rsidRPr="00A1115A">
              <w:t>60</w:t>
            </w:r>
          </w:p>
        </w:tc>
        <w:tc>
          <w:tcPr>
            <w:tcW w:w="1170" w:type="dxa"/>
            <w:tcBorders>
              <w:top w:val="single" w:sz="6" w:space="0" w:color="auto"/>
              <w:left w:val="single" w:sz="6" w:space="0" w:color="auto"/>
              <w:bottom w:val="single" w:sz="6" w:space="0" w:color="auto"/>
              <w:right w:val="single" w:sz="6" w:space="0" w:color="auto"/>
            </w:tcBorders>
          </w:tcPr>
          <w:p w14:paraId="40DDF9B6" w14:textId="77777777" w:rsidR="00F97445" w:rsidRPr="00A1115A" w:rsidRDefault="00F97445" w:rsidP="00F97445">
            <w:pPr>
              <w:pStyle w:val="TAC"/>
              <w:rPr>
                <w:lang w:eastAsia="zh-CN"/>
              </w:rPr>
            </w:pPr>
            <w:r w:rsidRPr="00A1115A">
              <w:t>60, 80, 100</w:t>
            </w:r>
          </w:p>
        </w:tc>
        <w:tc>
          <w:tcPr>
            <w:tcW w:w="1170" w:type="dxa"/>
            <w:tcBorders>
              <w:top w:val="single" w:sz="6" w:space="0" w:color="auto"/>
              <w:left w:val="single" w:sz="6" w:space="0" w:color="auto"/>
              <w:bottom w:val="single" w:sz="6" w:space="0" w:color="auto"/>
              <w:right w:val="single" w:sz="6" w:space="0" w:color="auto"/>
            </w:tcBorders>
          </w:tcPr>
          <w:p w14:paraId="1EC189B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1CD201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355456A3"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7F8C8DF8"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E2F635F" w14:textId="77777777" w:rsidR="00F97445" w:rsidRPr="00A1115A" w:rsidRDefault="00F97445" w:rsidP="00F97445">
            <w:pPr>
              <w:pStyle w:val="TAC"/>
              <w:rPr>
                <w:lang w:eastAsia="zh-CN"/>
              </w:rPr>
            </w:pPr>
          </w:p>
        </w:tc>
      </w:tr>
      <w:tr w:rsidR="00F97445" w:rsidRPr="00A1115A" w14:paraId="0F37BF12" w14:textId="77777777" w:rsidTr="00F97445">
        <w:trPr>
          <w:jc w:val="center"/>
        </w:trPr>
        <w:tc>
          <w:tcPr>
            <w:tcW w:w="1307" w:type="dxa"/>
            <w:tcBorders>
              <w:top w:val="nil"/>
              <w:left w:val="single" w:sz="4" w:space="0" w:color="auto"/>
              <w:bottom w:val="nil"/>
              <w:right w:val="single" w:sz="4" w:space="0" w:color="auto"/>
            </w:tcBorders>
            <w:shd w:val="clear" w:color="auto" w:fill="auto"/>
          </w:tcPr>
          <w:p w14:paraId="35530970" w14:textId="77777777" w:rsidR="00F97445" w:rsidRPr="00A1115A" w:rsidRDefault="00F97445" w:rsidP="00F97445">
            <w:pPr>
              <w:pStyle w:val="TAC"/>
              <w:rPr>
                <w:lang w:eastAsia="zh-CN"/>
              </w:rPr>
            </w:pPr>
          </w:p>
        </w:tc>
        <w:tc>
          <w:tcPr>
            <w:tcW w:w="990" w:type="dxa"/>
            <w:tcBorders>
              <w:top w:val="nil"/>
              <w:left w:val="single" w:sz="4" w:space="0" w:color="auto"/>
              <w:bottom w:val="nil"/>
              <w:right w:val="single" w:sz="4" w:space="0" w:color="auto"/>
            </w:tcBorders>
            <w:shd w:val="clear" w:color="auto" w:fill="auto"/>
          </w:tcPr>
          <w:p w14:paraId="4D9DDC49"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3C18CB1D" w14:textId="77777777" w:rsidR="00F97445" w:rsidRPr="00A1115A" w:rsidRDefault="00F97445" w:rsidP="00F97445">
            <w:pPr>
              <w:pStyle w:val="TAC"/>
              <w:rPr>
                <w:lang w:eastAsia="zh-CN"/>
              </w:rPr>
            </w:pPr>
            <w:r w:rsidRPr="00A1115A">
              <w:t>80</w:t>
            </w:r>
          </w:p>
        </w:tc>
        <w:tc>
          <w:tcPr>
            <w:tcW w:w="1170" w:type="dxa"/>
            <w:tcBorders>
              <w:top w:val="single" w:sz="6" w:space="0" w:color="auto"/>
              <w:left w:val="single" w:sz="6" w:space="0" w:color="auto"/>
              <w:bottom w:val="single" w:sz="6" w:space="0" w:color="auto"/>
              <w:right w:val="single" w:sz="6" w:space="0" w:color="auto"/>
            </w:tcBorders>
          </w:tcPr>
          <w:p w14:paraId="1E34F546" w14:textId="77777777" w:rsidR="00F97445" w:rsidRPr="00A1115A" w:rsidRDefault="00F97445" w:rsidP="00F97445">
            <w:pPr>
              <w:pStyle w:val="TAC"/>
              <w:rPr>
                <w:lang w:eastAsia="zh-CN"/>
              </w:rPr>
            </w:pPr>
            <w:r w:rsidRPr="00A1115A">
              <w:rPr>
                <w:rFonts w:eastAsia="Yu Mincho" w:hint="eastAsia"/>
                <w:lang w:eastAsia="ja-JP"/>
              </w:rPr>
              <w:t>80</w:t>
            </w:r>
            <w:r w:rsidRPr="00A1115A">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70B23AD2"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00877391"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67693D18" w14:textId="77777777" w:rsidR="00F97445" w:rsidRPr="00A1115A" w:rsidRDefault="00F97445" w:rsidP="00F97445">
            <w:pPr>
              <w:pStyle w:val="TAC"/>
            </w:pPr>
          </w:p>
        </w:tc>
        <w:tc>
          <w:tcPr>
            <w:tcW w:w="1080" w:type="dxa"/>
            <w:tcBorders>
              <w:top w:val="nil"/>
              <w:left w:val="single" w:sz="4" w:space="0" w:color="auto"/>
              <w:bottom w:val="nil"/>
              <w:right w:val="single" w:sz="4" w:space="0" w:color="auto"/>
            </w:tcBorders>
            <w:shd w:val="clear" w:color="auto" w:fill="auto"/>
          </w:tcPr>
          <w:p w14:paraId="4B599D22" w14:textId="77777777" w:rsidR="00F97445" w:rsidRPr="00A1115A" w:rsidRDefault="00F97445" w:rsidP="00F97445">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7EDF75E" w14:textId="77777777" w:rsidR="00F97445" w:rsidRPr="00A1115A" w:rsidRDefault="00F97445" w:rsidP="00F97445">
            <w:pPr>
              <w:pStyle w:val="TAC"/>
              <w:rPr>
                <w:lang w:eastAsia="zh-CN"/>
              </w:rPr>
            </w:pPr>
          </w:p>
        </w:tc>
      </w:tr>
      <w:tr w:rsidR="00F97445" w:rsidRPr="00A1115A" w14:paraId="6A016FFD" w14:textId="77777777" w:rsidTr="00F97445">
        <w:trPr>
          <w:jc w:val="center"/>
        </w:trPr>
        <w:tc>
          <w:tcPr>
            <w:tcW w:w="1307" w:type="dxa"/>
            <w:tcBorders>
              <w:top w:val="nil"/>
              <w:left w:val="single" w:sz="4" w:space="0" w:color="auto"/>
              <w:bottom w:val="single" w:sz="4" w:space="0" w:color="auto"/>
              <w:right w:val="single" w:sz="4" w:space="0" w:color="auto"/>
            </w:tcBorders>
            <w:shd w:val="clear" w:color="auto" w:fill="auto"/>
          </w:tcPr>
          <w:p w14:paraId="68A9DAEC" w14:textId="77777777" w:rsidR="00F97445" w:rsidRPr="00A1115A" w:rsidRDefault="00F97445" w:rsidP="00F97445">
            <w:pPr>
              <w:pStyle w:val="TAC"/>
              <w:rPr>
                <w:lang w:eastAsia="zh-CN"/>
              </w:rPr>
            </w:pPr>
          </w:p>
        </w:tc>
        <w:tc>
          <w:tcPr>
            <w:tcW w:w="990" w:type="dxa"/>
            <w:tcBorders>
              <w:top w:val="nil"/>
              <w:left w:val="single" w:sz="4" w:space="0" w:color="auto"/>
              <w:bottom w:val="single" w:sz="4" w:space="0" w:color="auto"/>
              <w:right w:val="single" w:sz="4" w:space="0" w:color="auto"/>
            </w:tcBorders>
            <w:shd w:val="clear" w:color="auto" w:fill="auto"/>
          </w:tcPr>
          <w:p w14:paraId="57407137" w14:textId="77777777" w:rsidR="00F97445" w:rsidRPr="00A1115A" w:rsidRDefault="00F97445" w:rsidP="00F97445">
            <w:pPr>
              <w:pStyle w:val="TAC"/>
              <w:rPr>
                <w:lang w:eastAsia="zh-CN"/>
              </w:rPr>
            </w:pPr>
          </w:p>
        </w:tc>
        <w:tc>
          <w:tcPr>
            <w:tcW w:w="1260" w:type="dxa"/>
            <w:tcBorders>
              <w:top w:val="single" w:sz="6" w:space="0" w:color="auto"/>
              <w:left w:val="single" w:sz="4" w:space="0" w:color="auto"/>
              <w:bottom w:val="single" w:sz="6" w:space="0" w:color="auto"/>
              <w:right w:val="single" w:sz="6" w:space="0" w:color="auto"/>
            </w:tcBorders>
          </w:tcPr>
          <w:p w14:paraId="5E4430E2" w14:textId="77777777" w:rsidR="00F97445" w:rsidRPr="00A1115A" w:rsidRDefault="00F97445" w:rsidP="00F9744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79142923" w14:textId="77777777" w:rsidR="00F97445" w:rsidRPr="00A1115A" w:rsidRDefault="00F97445" w:rsidP="00F97445">
            <w:pPr>
              <w:pStyle w:val="TAC"/>
              <w:rPr>
                <w:lang w:eastAsia="zh-CN"/>
              </w:rPr>
            </w:pPr>
            <w:r w:rsidRPr="00A1115A">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157B1828" w14:textId="77777777" w:rsidR="00F97445" w:rsidRPr="00A1115A" w:rsidRDefault="00F97445" w:rsidP="00F97445">
            <w:pPr>
              <w:pStyle w:val="TAC"/>
            </w:pPr>
          </w:p>
        </w:tc>
        <w:tc>
          <w:tcPr>
            <w:tcW w:w="1186" w:type="dxa"/>
            <w:tcBorders>
              <w:top w:val="single" w:sz="6" w:space="0" w:color="auto"/>
              <w:left w:val="single" w:sz="6" w:space="0" w:color="auto"/>
              <w:bottom w:val="single" w:sz="6" w:space="0" w:color="auto"/>
              <w:right w:val="single" w:sz="6" w:space="0" w:color="auto"/>
            </w:tcBorders>
          </w:tcPr>
          <w:p w14:paraId="2E5A7480"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4" w:space="0" w:color="auto"/>
            </w:tcBorders>
          </w:tcPr>
          <w:p w14:paraId="5F340E4B" w14:textId="77777777" w:rsidR="00F97445" w:rsidRPr="00A1115A" w:rsidRDefault="00F97445" w:rsidP="00F97445">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B152B22" w14:textId="77777777" w:rsidR="00F97445" w:rsidRPr="00A1115A" w:rsidRDefault="00F97445" w:rsidP="00F97445">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2624BA07" w14:textId="77777777" w:rsidR="00F97445" w:rsidRPr="00A1115A" w:rsidRDefault="00F97445" w:rsidP="00F97445">
            <w:pPr>
              <w:pStyle w:val="TAC"/>
              <w:rPr>
                <w:lang w:eastAsia="zh-CN"/>
              </w:rPr>
            </w:pPr>
          </w:p>
        </w:tc>
      </w:tr>
      <w:tr w:rsidR="00F97445" w:rsidRPr="00A1115A" w14:paraId="685CAF55"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543227C2" w14:textId="77777777" w:rsidR="00F97445" w:rsidRPr="00A1115A" w:rsidRDefault="00F97445" w:rsidP="00F97445">
            <w:pPr>
              <w:pStyle w:val="TAC"/>
              <w:rPr>
                <w:lang w:eastAsia="zh-CN"/>
              </w:rPr>
            </w:pPr>
            <w:r w:rsidRPr="00A1115A">
              <w:rPr>
                <w:lang w:eastAsia="zh-CN"/>
              </w:rPr>
              <w:t>CA_n79D</w:t>
            </w:r>
          </w:p>
        </w:tc>
        <w:tc>
          <w:tcPr>
            <w:tcW w:w="990" w:type="dxa"/>
            <w:tcBorders>
              <w:top w:val="single" w:sz="4" w:space="0" w:color="auto"/>
              <w:left w:val="single" w:sz="6" w:space="0" w:color="auto"/>
              <w:bottom w:val="single" w:sz="4" w:space="0" w:color="auto"/>
              <w:right w:val="single" w:sz="6" w:space="0" w:color="auto"/>
            </w:tcBorders>
          </w:tcPr>
          <w:p w14:paraId="232C1811" w14:textId="77777777" w:rsidR="00F97445" w:rsidRPr="00A1115A" w:rsidRDefault="00F97445" w:rsidP="00F97445">
            <w:pPr>
              <w:pStyle w:val="TAC"/>
              <w:rPr>
                <w:lang w:eastAsia="zh-CN"/>
              </w:rPr>
            </w:pPr>
            <w:r w:rsidRPr="00A1115A">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tcPr>
          <w:p w14:paraId="6DA40ECD" w14:textId="77777777" w:rsidR="00F97445" w:rsidRPr="00A1115A" w:rsidRDefault="00F97445" w:rsidP="00F9744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9D8CB61" w14:textId="77777777" w:rsidR="00F97445" w:rsidRPr="00A1115A" w:rsidRDefault="00F97445" w:rsidP="00F97445">
            <w:pPr>
              <w:pStyle w:val="TAC"/>
              <w:rPr>
                <w:rFonts w:eastAsia="Yu Mincho"/>
                <w:lang w:eastAsia="ja-JP"/>
              </w:rPr>
            </w:pPr>
            <w:r w:rsidRPr="00A1115A">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1CFF1A4A" w14:textId="77777777" w:rsidR="00F97445" w:rsidRPr="00A1115A" w:rsidRDefault="00F97445" w:rsidP="00F97445">
            <w:pPr>
              <w:pStyle w:val="TAC"/>
            </w:pPr>
            <w:r w:rsidRPr="00A1115A">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1A03864"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AA00DF2"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6943F0E7" w14:textId="77777777" w:rsidR="00F97445" w:rsidRPr="00A1115A" w:rsidRDefault="00F97445" w:rsidP="00F97445">
            <w:pPr>
              <w:pStyle w:val="TAC"/>
              <w:rPr>
                <w:lang w:eastAsia="zh-CN"/>
              </w:rPr>
            </w:pPr>
            <w:r w:rsidRPr="00A1115A">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E7DBA30" w14:textId="77777777" w:rsidR="00F97445" w:rsidRPr="00A1115A" w:rsidRDefault="00F97445" w:rsidP="00F97445">
            <w:pPr>
              <w:pStyle w:val="TAC"/>
              <w:rPr>
                <w:lang w:eastAsia="zh-CN"/>
              </w:rPr>
            </w:pPr>
            <w:r w:rsidRPr="00A1115A">
              <w:rPr>
                <w:rFonts w:hint="eastAsia"/>
                <w:lang w:eastAsia="zh-CN"/>
              </w:rPr>
              <w:t>0</w:t>
            </w:r>
          </w:p>
        </w:tc>
      </w:tr>
      <w:tr w:rsidR="00F97445" w:rsidRPr="00A1115A" w14:paraId="1E68FC84"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46BF3F4C" w14:textId="77777777" w:rsidR="00F97445" w:rsidRPr="00A1115A" w:rsidRDefault="00F97445" w:rsidP="00F97445">
            <w:pPr>
              <w:pStyle w:val="TAC"/>
              <w:rPr>
                <w:lang w:eastAsia="zh-CN"/>
              </w:rPr>
            </w:pPr>
            <w:r w:rsidRPr="00EB5BDF">
              <w:rPr>
                <w:lang w:eastAsia="zh-CN"/>
              </w:rPr>
              <w:t>CA_n96B</w:t>
            </w:r>
          </w:p>
        </w:tc>
        <w:tc>
          <w:tcPr>
            <w:tcW w:w="990" w:type="dxa"/>
            <w:tcBorders>
              <w:top w:val="single" w:sz="4" w:space="0" w:color="auto"/>
              <w:left w:val="single" w:sz="6" w:space="0" w:color="auto"/>
              <w:bottom w:val="single" w:sz="4" w:space="0" w:color="auto"/>
              <w:right w:val="single" w:sz="6" w:space="0" w:color="auto"/>
            </w:tcBorders>
          </w:tcPr>
          <w:p w14:paraId="31EC2445" w14:textId="77777777" w:rsidR="00F97445" w:rsidRPr="00A1115A" w:rsidRDefault="00F97445" w:rsidP="00F97445">
            <w:pPr>
              <w:pStyle w:val="TAC"/>
              <w:rPr>
                <w:lang w:eastAsia="zh-CN"/>
              </w:rPr>
            </w:pPr>
            <w:r w:rsidRPr="00EB5BDF">
              <w:rPr>
                <w:lang w:eastAsia="zh-CN"/>
              </w:rPr>
              <w:t>CA_n96B</w:t>
            </w:r>
          </w:p>
        </w:tc>
        <w:tc>
          <w:tcPr>
            <w:tcW w:w="1260" w:type="dxa"/>
            <w:tcBorders>
              <w:top w:val="single" w:sz="6" w:space="0" w:color="auto"/>
              <w:left w:val="single" w:sz="6" w:space="0" w:color="auto"/>
              <w:bottom w:val="single" w:sz="6" w:space="0" w:color="auto"/>
              <w:right w:val="single" w:sz="6" w:space="0" w:color="auto"/>
            </w:tcBorders>
          </w:tcPr>
          <w:p w14:paraId="4B3846DA" w14:textId="77777777" w:rsidR="00F97445" w:rsidRPr="00A1115A" w:rsidRDefault="00F97445" w:rsidP="00F97445">
            <w:pPr>
              <w:pStyle w:val="TAC"/>
              <w:rPr>
                <w:lang w:eastAsia="zh-CN"/>
              </w:rPr>
            </w:pPr>
            <w:r w:rsidRPr="00EB5BDF">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49030697" w14:textId="77777777" w:rsidR="00F97445" w:rsidRPr="00A1115A" w:rsidRDefault="00F97445" w:rsidP="00F97445">
            <w:pPr>
              <w:pStyle w:val="TAC"/>
              <w:rPr>
                <w:lang w:eastAsia="zh-CN"/>
              </w:rPr>
            </w:pPr>
            <w:r w:rsidRPr="00EB5BDF">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1420B031" w14:textId="77777777" w:rsidR="00F97445" w:rsidRPr="00A1115A"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513F967"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2A53C7B3"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6B20EB5A" w14:textId="77777777" w:rsidR="00F97445" w:rsidRPr="00A1115A" w:rsidRDefault="00F97445" w:rsidP="00F97445">
            <w:pPr>
              <w:pStyle w:val="TAC"/>
              <w:rPr>
                <w:lang w:eastAsia="zh-CN"/>
              </w:rPr>
            </w:pPr>
            <w:r w:rsidRPr="00EB5BDF">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68F1C6EA" w14:textId="77777777" w:rsidR="00F97445" w:rsidRPr="00A1115A" w:rsidRDefault="00F97445" w:rsidP="00F97445">
            <w:pPr>
              <w:pStyle w:val="TAC"/>
              <w:rPr>
                <w:lang w:eastAsia="zh-CN"/>
              </w:rPr>
            </w:pPr>
            <w:r w:rsidRPr="00EB5BDF">
              <w:rPr>
                <w:lang w:eastAsia="zh-CN"/>
              </w:rPr>
              <w:t>0</w:t>
            </w:r>
          </w:p>
        </w:tc>
      </w:tr>
      <w:tr w:rsidR="00F97445" w:rsidRPr="00A1115A" w14:paraId="1ECE95B6"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3CAC10F2" w14:textId="77777777" w:rsidR="00F97445" w:rsidRPr="00A1115A" w:rsidRDefault="00F97445" w:rsidP="00F97445">
            <w:pPr>
              <w:pStyle w:val="TAC"/>
              <w:rPr>
                <w:lang w:eastAsia="zh-CN"/>
              </w:rPr>
            </w:pPr>
            <w:r w:rsidRPr="00EB5BDF">
              <w:rPr>
                <w:lang w:eastAsia="zh-CN"/>
              </w:rPr>
              <w:t>CA_n96C</w:t>
            </w:r>
          </w:p>
        </w:tc>
        <w:tc>
          <w:tcPr>
            <w:tcW w:w="990" w:type="dxa"/>
            <w:tcBorders>
              <w:top w:val="single" w:sz="4" w:space="0" w:color="auto"/>
              <w:left w:val="single" w:sz="6" w:space="0" w:color="auto"/>
              <w:bottom w:val="single" w:sz="4" w:space="0" w:color="auto"/>
              <w:right w:val="single" w:sz="6" w:space="0" w:color="auto"/>
            </w:tcBorders>
          </w:tcPr>
          <w:p w14:paraId="3012E836" w14:textId="77777777" w:rsidR="00F97445" w:rsidRPr="00A1115A" w:rsidRDefault="00F97445" w:rsidP="00F97445">
            <w:pPr>
              <w:pStyle w:val="TAC"/>
              <w:rPr>
                <w:lang w:eastAsia="zh-CN"/>
              </w:rPr>
            </w:pPr>
            <w:r w:rsidRPr="00EB5BDF">
              <w:rPr>
                <w:lang w:eastAsia="zh-CN"/>
              </w:rPr>
              <w:t>CA_n96C</w:t>
            </w:r>
          </w:p>
        </w:tc>
        <w:tc>
          <w:tcPr>
            <w:tcW w:w="1260" w:type="dxa"/>
            <w:tcBorders>
              <w:top w:val="single" w:sz="6" w:space="0" w:color="auto"/>
              <w:left w:val="single" w:sz="6" w:space="0" w:color="auto"/>
              <w:bottom w:val="single" w:sz="6" w:space="0" w:color="auto"/>
              <w:right w:val="single" w:sz="6" w:space="0" w:color="auto"/>
            </w:tcBorders>
          </w:tcPr>
          <w:p w14:paraId="6063205B"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5DD1A80" w14:textId="77777777" w:rsidR="00F97445" w:rsidRPr="00A1115A" w:rsidRDefault="00F97445" w:rsidP="00F97445">
            <w:pPr>
              <w:pStyle w:val="TAC"/>
              <w:rPr>
                <w:lang w:eastAsia="zh-CN"/>
              </w:rPr>
            </w:pPr>
            <w:r w:rsidRPr="00EB5BDF">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1E4E795E" w14:textId="77777777" w:rsidR="00F97445" w:rsidRPr="00A1115A"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4392CEF5"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721A759A"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7C1E84A9" w14:textId="77777777" w:rsidR="00F97445" w:rsidRPr="00A1115A" w:rsidRDefault="00F97445" w:rsidP="00F97445">
            <w:pPr>
              <w:pStyle w:val="TAC"/>
              <w:rPr>
                <w:lang w:eastAsia="zh-CN"/>
              </w:rPr>
            </w:pPr>
            <w:r w:rsidRPr="00EB5BDF">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39D44101" w14:textId="77777777" w:rsidR="00F97445" w:rsidRPr="00A1115A" w:rsidRDefault="00F97445" w:rsidP="00F97445">
            <w:pPr>
              <w:pStyle w:val="TAC"/>
              <w:rPr>
                <w:lang w:eastAsia="zh-CN"/>
              </w:rPr>
            </w:pPr>
            <w:r w:rsidRPr="00EB5BDF">
              <w:rPr>
                <w:lang w:eastAsia="zh-CN"/>
              </w:rPr>
              <w:t>0</w:t>
            </w:r>
          </w:p>
        </w:tc>
      </w:tr>
      <w:tr w:rsidR="00F97445" w:rsidRPr="00A1115A" w14:paraId="231BE0D8"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7652327E" w14:textId="77777777" w:rsidR="00F97445" w:rsidRPr="00A1115A" w:rsidRDefault="00F97445" w:rsidP="00F97445">
            <w:pPr>
              <w:pStyle w:val="TAC"/>
              <w:rPr>
                <w:lang w:eastAsia="zh-CN"/>
              </w:rPr>
            </w:pPr>
            <w:r w:rsidRPr="00EB5BDF">
              <w:rPr>
                <w:lang w:eastAsia="zh-CN"/>
              </w:rPr>
              <w:t>CA_n96D</w:t>
            </w:r>
          </w:p>
        </w:tc>
        <w:tc>
          <w:tcPr>
            <w:tcW w:w="990" w:type="dxa"/>
            <w:tcBorders>
              <w:top w:val="single" w:sz="4" w:space="0" w:color="auto"/>
              <w:left w:val="single" w:sz="6" w:space="0" w:color="auto"/>
              <w:bottom w:val="single" w:sz="4" w:space="0" w:color="auto"/>
              <w:right w:val="single" w:sz="6" w:space="0" w:color="auto"/>
            </w:tcBorders>
          </w:tcPr>
          <w:p w14:paraId="4A6801A3" w14:textId="77777777" w:rsidR="00F97445" w:rsidRPr="00A1115A" w:rsidRDefault="00F97445" w:rsidP="00F9744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1313996B"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1F1511F"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1C1F564" w14:textId="77777777" w:rsidR="00F97445" w:rsidRPr="00A1115A" w:rsidRDefault="00F97445" w:rsidP="00F97445">
            <w:pPr>
              <w:pStyle w:val="TAC"/>
              <w:rPr>
                <w:lang w:eastAsia="zh-CN"/>
              </w:rPr>
            </w:pPr>
            <w:r w:rsidRPr="00EB5BDF">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18EFE329" w14:textId="77777777" w:rsidR="00F97445" w:rsidRPr="00A1115A" w:rsidRDefault="00F97445" w:rsidP="00F97445">
            <w:pPr>
              <w:pStyle w:val="TAC"/>
            </w:pPr>
          </w:p>
        </w:tc>
        <w:tc>
          <w:tcPr>
            <w:tcW w:w="1154" w:type="dxa"/>
            <w:tcBorders>
              <w:top w:val="single" w:sz="6" w:space="0" w:color="auto"/>
              <w:left w:val="single" w:sz="6" w:space="0" w:color="auto"/>
              <w:bottom w:val="single" w:sz="6" w:space="0" w:color="auto"/>
              <w:right w:val="single" w:sz="6" w:space="0" w:color="auto"/>
            </w:tcBorders>
          </w:tcPr>
          <w:p w14:paraId="45EA499A"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8166B24" w14:textId="77777777" w:rsidR="00F97445" w:rsidRPr="00A1115A" w:rsidRDefault="00F97445" w:rsidP="00F97445">
            <w:pPr>
              <w:pStyle w:val="TAC"/>
              <w:rPr>
                <w:lang w:eastAsia="zh-CN"/>
              </w:rPr>
            </w:pPr>
            <w:r w:rsidRPr="00EB5BDF">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F1927E3" w14:textId="77777777" w:rsidR="00F97445" w:rsidRPr="00A1115A" w:rsidRDefault="00F97445" w:rsidP="00F97445">
            <w:pPr>
              <w:pStyle w:val="TAC"/>
              <w:rPr>
                <w:lang w:eastAsia="zh-CN"/>
              </w:rPr>
            </w:pPr>
            <w:r w:rsidRPr="00EB5BDF">
              <w:rPr>
                <w:lang w:eastAsia="zh-CN"/>
              </w:rPr>
              <w:t>0</w:t>
            </w:r>
          </w:p>
        </w:tc>
      </w:tr>
      <w:tr w:rsidR="00F97445" w:rsidRPr="00A1115A" w14:paraId="3E1CD397"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7F8D8CD7" w14:textId="77777777" w:rsidR="00F97445" w:rsidRPr="00A1115A" w:rsidRDefault="00F97445" w:rsidP="00F97445">
            <w:pPr>
              <w:pStyle w:val="TAC"/>
              <w:rPr>
                <w:lang w:eastAsia="zh-CN"/>
              </w:rPr>
            </w:pPr>
            <w:r w:rsidRPr="00EB5BDF">
              <w:rPr>
                <w:lang w:eastAsia="zh-CN"/>
              </w:rPr>
              <w:lastRenderedPageBreak/>
              <w:t>CA_n96E</w:t>
            </w:r>
          </w:p>
        </w:tc>
        <w:tc>
          <w:tcPr>
            <w:tcW w:w="990" w:type="dxa"/>
            <w:tcBorders>
              <w:top w:val="single" w:sz="4" w:space="0" w:color="auto"/>
              <w:left w:val="single" w:sz="6" w:space="0" w:color="auto"/>
              <w:bottom w:val="single" w:sz="4" w:space="0" w:color="auto"/>
              <w:right w:val="single" w:sz="6" w:space="0" w:color="auto"/>
            </w:tcBorders>
          </w:tcPr>
          <w:p w14:paraId="74611428" w14:textId="77777777" w:rsidR="00F97445" w:rsidRPr="00A1115A" w:rsidRDefault="00F97445" w:rsidP="00F97445">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tcPr>
          <w:p w14:paraId="4B4F2CB4"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772DE11" w14:textId="77777777" w:rsidR="00F97445" w:rsidRPr="00A1115A" w:rsidRDefault="00F97445" w:rsidP="00F97445">
            <w:pPr>
              <w:pStyle w:val="TAC"/>
              <w:rPr>
                <w:lang w:eastAsia="zh-CN"/>
              </w:rPr>
            </w:pPr>
            <w:r w:rsidRPr="00EB5BDF">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CBE0280" w14:textId="77777777" w:rsidR="00F97445" w:rsidRPr="00A1115A" w:rsidRDefault="00F97445" w:rsidP="00F97445">
            <w:pPr>
              <w:pStyle w:val="TAC"/>
              <w:rPr>
                <w:lang w:eastAsia="zh-CN"/>
              </w:rPr>
            </w:pPr>
            <w:r w:rsidRPr="00EB5BDF">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072B78D" w14:textId="77777777" w:rsidR="00F97445" w:rsidRPr="00A1115A" w:rsidRDefault="00F97445" w:rsidP="00F97445">
            <w:pPr>
              <w:pStyle w:val="TAC"/>
            </w:pPr>
            <w:r w:rsidRPr="00EB5BDF">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3BF867E7"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3B6CDED" w14:textId="77777777" w:rsidR="00F97445" w:rsidRPr="00A1115A" w:rsidRDefault="00F97445" w:rsidP="00F97445">
            <w:pPr>
              <w:pStyle w:val="TAC"/>
              <w:rPr>
                <w:lang w:eastAsia="zh-CN"/>
              </w:rPr>
            </w:pPr>
            <w:r w:rsidRPr="00EB5BDF">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5706E21A" w14:textId="77777777" w:rsidR="00F97445" w:rsidRPr="00A1115A" w:rsidRDefault="00F97445" w:rsidP="00F97445">
            <w:pPr>
              <w:pStyle w:val="TAC"/>
              <w:rPr>
                <w:lang w:eastAsia="zh-CN"/>
              </w:rPr>
            </w:pPr>
            <w:r w:rsidRPr="00EB5BDF">
              <w:rPr>
                <w:lang w:eastAsia="zh-CN"/>
              </w:rPr>
              <w:t>0</w:t>
            </w:r>
          </w:p>
        </w:tc>
      </w:tr>
      <w:tr w:rsidR="00F97445" w:rsidRPr="00A1115A" w14:paraId="12E1F53D"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72EE2104" w14:textId="77777777" w:rsidR="00F97445" w:rsidRPr="00EB5BDF" w:rsidRDefault="00F97445" w:rsidP="00F97445">
            <w:pPr>
              <w:pStyle w:val="TAC"/>
              <w:rPr>
                <w:lang w:eastAsia="zh-CN"/>
              </w:rPr>
            </w:pPr>
            <w:r>
              <w:rPr>
                <w:lang w:eastAsia="zh-CN"/>
              </w:rPr>
              <w:t>CA_n102B</w:t>
            </w:r>
          </w:p>
        </w:tc>
        <w:tc>
          <w:tcPr>
            <w:tcW w:w="990" w:type="dxa"/>
            <w:tcBorders>
              <w:top w:val="single" w:sz="4" w:space="0" w:color="auto"/>
              <w:left w:val="single" w:sz="6" w:space="0" w:color="auto"/>
              <w:bottom w:val="single" w:sz="4" w:space="0" w:color="auto"/>
              <w:right w:val="single" w:sz="6" w:space="0" w:color="auto"/>
            </w:tcBorders>
          </w:tcPr>
          <w:p w14:paraId="34759C80"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F01B2B1" w14:textId="77777777" w:rsidR="00F97445" w:rsidRPr="00EB5BDF" w:rsidRDefault="00F97445" w:rsidP="00F97445">
            <w:pPr>
              <w:pStyle w:val="TAC"/>
              <w:rPr>
                <w:lang w:eastAsia="zh-CN"/>
              </w:rPr>
            </w:pPr>
            <w:r>
              <w:rPr>
                <w:lang w:eastAsia="zh-CN"/>
              </w:rPr>
              <w:t>20, 40</w:t>
            </w:r>
          </w:p>
        </w:tc>
        <w:tc>
          <w:tcPr>
            <w:tcW w:w="1170" w:type="dxa"/>
            <w:tcBorders>
              <w:top w:val="single" w:sz="6" w:space="0" w:color="auto"/>
              <w:left w:val="single" w:sz="6" w:space="0" w:color="auto"/>
              <w:bottom w:val="single" w:sz="6" w:space="0" w:color="auto"/>
              <w:right w:val="single" w:sz="6" w:space="0" w:color="auto"/>
            </w:tcBorders>
          </w:tcPr>
          <w:p w14:paraId="1F310220" w14:textId="77777777" w:rsidR="00F97445" w:rsidRPr="00EB5BDF" w:rsidRDefault="00F97445" w:rsidP="00F97445">
            <w:pPr>
              <w:pStyle w:val="TAC"/>
              <w:rPr>
                <w:lang w:eastAsia="zh-CN"/>
              </w:rPr>
            </w:pPr>
            <w:r>
              <w:rPr>
                <w:lang w:eastAsia="zh-CN"/>
              </w:rPr>
              <w:t>20, 40, 60, 80</w:t>
            </w:r>
          </w:p>
        </w:tc>
        <w:tc>
          <w:tcPr>
            <w:tcW w:w="1170" w:type="dxa"/>
            <w:tcBorders>
              <w:top w:val="single" w:sz="6" w:space="0" w:color="auto"/>
              <w:left w:val="single" w:sz="6" w:space="0" w:color="auto"/>
              <w:bottom w:val="single" w:sz="6" w:space="0" w:color="auto"/>
              <w:right w:val="single" w:sz="6" w:space="0" w:color="auto"/>
            </w:tcBorders>
          </w:tcPr>
          <w:p w14:paraId="362B4697" w14:textId="77777777" w:rsidR="00F97445" w:rsidRPr="00EB5BDF"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353FD4D7" w14:textId="77777777" w:rsidR="00F97445" w:rsidRPr="00EB5BDF" w:rsidRDefault="00F97445" w:rsidP="00F9744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6CD5089B"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3B80D9B" w14:textId="77777777" w:rsidR="00F97445" w:rsidRPr="00EB5BDF" w:rsidRDefault="00F97445" w:rsidP="00F97445">
            <w:pPr>
              <w:pStyle w:val="TAC"/>
              <w:rPr>
                <w:lang w:eastAsia="zh-CN"/>
              </w:rPr>
            </w:pPr>
            <w:r>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06EED159" w14:textId="77777777" w:rsidR="00F97445" w:rsidRPr="00EB5BDF" w:rsidRDefault="00F97445" w:rsidP="00F97445">
            <w:pPr>
              <w:pStyle w:val="TAC"/>
              <w:rPr>
                <w:lang w:eastAsia="zh-CN"/>
              </w:rPr>
            </w:pPr>
            <w:r>
              <w:rPr>
                <w:lang w:eastAsia="zh-CN"/>
              </w:rPr>
              <w:t>0</w:t>
            </w:r>
          </w:p>
        </w:tc>
      </w:tr>
      <w:tr w:rsidR="00F97445" w:rsidRPr="00A1115A" w14:paraId="695E2243"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0189D797" w14:textId="77777777" w:rsidR="00F97445" w:rsidRPr="00EB5BDF" w:rsidRDefault="00F97445" w:rsidP="00F97445">
            <w:pPr>
              <w:pStyle w:val="TAC"/>
              <w:rPr>
                <w:lang w:eastAsia="zh-CN"/>
              </w:rPr>
            </w:pPr>
            <w:r>
              <w:rPr>
                <w:lang w:eastAsia="zh-CN"/>
              </w:rPr>
              <w:t>CA_n102C</w:t>
            </w:r>
          </w:p>
        </w:tc>
        <w:tc>
          <w:tcPr>
            <w:tcW w:w="990" w:type="dxa"/>
            <w:tcBorders>
              <w:top w:val="single" w:sz="4" w:space="0" w:color="auto"/>
              <w:left w:val="single" w:sz="6" w:space="0" w:color="auto"/>
              <w:bottom w:val="single" w:sz="4" w:space="0" w:color="auto"/>
              <w:right w:val="single" w:sz="6" w:space="0" w:color="auto"/>
            </w:tcBorders>
          </w:tcPr>
          <w:p w14:paraId="202078B3"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18C33164"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134A7773" w14:textId="77777777" w:rsidR="00F97445" w:rsidRPr="00EB5BDF" w:rsidRDefault="00F97445" w:rsidP="00F97445">
            <w:pPr>
              <w:pStyle w:val="TAC"/>
              <w:rPr>
                <w:lang w:eastAsia="zh-CN"/>
              </w:rPr>
            </w:pPr>
            <w:r>
              <w:rPr>
                <w:lang w:eastAsia="zh-CN"/>
              </w:rPr>
              <w:t>40, 60, 80</w:t>
            </w:r>
          </w:p>
        </w:tc>
        <w:tc>
          <w:tcPr>
            <w:tcW w:w="1170" w:type="dxa"/>
            <w:tcBorders>
              <w:top w:val="single" w:sz="6" w:space="0" w:color="auto"/>
              <w:left w:val="single" w:sz="6" w:space="0" w:color="auto"/>
              <w:bottom w:val="single" w:sz="6" w:space="0" w:color="auto"/>
              <w:right w:val="single" w:sz="6" w:space="0" w:color="auto"/>
            </w:tcBorders>
          </w:tcPr>
          <w:p w14:paraId="2AD535C2" w14:textId="77777777" w:rsidR="00F97445" w:rsidRPr="00EB5BDF" w:rsidRDefault="00F97445" w:rsidP="00F97445">
            <w:pPr>
              <w:pStyle w:val="TAC"/>
              <w:rPr>
                <w:lang w:eastAsia="zh-CN"/>
              </w:rPr>
            </w:pPr>
          </w:p>
        </w:tc>
        <w:tc>
          <w:tcPr>
            <w:tcW w:w="1186" w:type="dxa"/>
            <w:tcBorders>
              <w:top w:val="single" w:sz="6" w:space="0" w:color="auto"/>
              <w:left w:val="single" w:sz="6" w:space="0" w:color="auto"/>
              <w:bottom w:val="single" w:sz="6" w:space="0" w:color="auto"/>
              <w:right w:val="single" w:sz="6" w:space="0" w:color="auto"/>
            </w:tcBorders>
          </w:tcPr>
          <w:p w14:paraId="507C0D6F" w14:textId="77777777" w:rsidR="00F97445" w:rsidRPr="00EB5BDF" w:rsidRDefault="00F97445" w:rsidP="00F9744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421C3520"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F2EEE08" w14:textId="77777777" w:rsidR="00F97445" w:rsidRPr="00EB5BDF" w:rsidRDefault="00F97445" w:rsidP="00F97445">
            <w:pPr>
              <w:pStyle w:val="TAC"/>
              <w:rPr>
                <w:lang w:eastAsia="zh-CN"/>
              </w:rPr>
            </w:pPr>
            <w:r>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566E87D7" w14:textId="77777777" w:rsidR="00F97445" w:rsidRPr="00EB5BDF" w:rsidRDefault="00F97445" w:rsidP="00F97445">
            <w:pPr>
              <w:pStyle w:val="TAC"/>
              <w:rPr>
                <w:lang w:eastAsia="zh-CN"/>
              </w:rPr>
            </w:pPr>
            <w:r>
              <w:rPr>
                <w:lang w:eastAsia="zh-CN"/>
              </w:rPr>
              <w:t>0</w:t>
            </w:r>
          </w:p>
        </w:tc>
      </w:tr>
      <w:tr w:rsidR="00F97445" w:rsidRPr="00A1115A" w14:paraId="71B94FAF"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5B555867" w14:textId="77777777" w:rsidR="00F97445" w:rsidRPr="00EB5BDF" w:rsidRDefault="00F97445" w:rsidP="00F97445">
            <w:pPr>
              <w:pStyle w:val="TAC"/>
              <w:rPr>
                <w:lang w:eastAsia="zh-CN"/>
              </w:rPr>
            </w:pPr>
            <w:r>
              <w:rPr>
                <w:lang w:eastAsia="zh-CN"/>
              </w:rPr>
              <w:t>CA_n102D</w:t>
            </w:r>
          </w:p>
        </w:tc>
        <w:tc>
          <w:tcPr>
            <w:tcW w:w="990" w:type="dxa"/>
            <w:tcBorders>
              <w:top w:val="single" w:sz="4" w:space="0" w:color="auto"/>
              <w:left w:val="single" w:sz="6" w:space="0" w:color="auto"/>
              <w:bottom w:val="single" w:sz="4" w:space="0" w:color="auto"/>
              <w:right w:val="single" w:sz="6" w:space="0" w:color="auto"/>
            </w:tcBorders>
          </w:tcPr>
          <w:p w14:paraId="742D4F1E"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09411ABA"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21AB098B"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3999E746" w14:textId="77777777" w:rsidR="00F97445" w:rsidRPr="00EB5BDF" w:rsidRDefault="00F97445" w:rsidP="00F97445">
            <w:pPr>
              <w:pStyle w:val="TAC"/>
              <w:rPr>
                <w:lang w:eastAsia="zh-CN"/>
              </w:rPr>
            </w:pPr>
            <w:r>
              <w:rPr>
                <w:lang w:eastAsia="zh-CN"/>
              </w:rPr>
              <w:t>60, 80</w:t>
            </w:r>
          </w:p>
        </w:tc>
        <w:tc>
          <w:tcPr>
            <w:tcW w:w="1186" w:type="dxa"/>
            <w:tcBorders>
              <w:top w:val="single" w:sz="6" w:space="0" w:color="auto"/>
              <w:left w:val="single" w:sz="6" w:space="0" w:color="auto"/>
              <w:bottom w:val="single" w:sz="6" w:space="0" w:color="auto"/>
              <w:right w:val="single" w:sz="6" w:space="0" w:color="auto"/>
            </w:tcBorders>
          </w:tcPr>
          <w:p w14:paraId="604A30BC" w14:textId="77777777" w:rsidR="00F97445" w:rsidRPr="00EB5BDF" w:rsidRDefault="00F97445" w:rsidP="00F97445">
            <w:pPr>
              <w:pStyle w:val="TAC"/>
              <w:rPr>
                <w:lang w:eastAsia="zh-CN"/>
              </w:rPr>
            </w:pPr>
          </w:p>
        </w:tc>
        <w:tc>
          <w:tcPr>
            <w:tcW w:w="1154" w:type="dxa"/>
            <w:tcBorders>
              <w:top w:val="single" w:sz="6" w:space="0" w:color="auto"/>
              <w:left w:val="single" w:sz="6" w:space="0" w:color="auto"/>
              <w:bottom w:val="single" w:sz="6" w:space="0" w:color="auto"/>
              <w:right w:val="single" w:sz="6" w:space="0" w:color="auto"/>
            </w:tcBorders>
          </w:tcPr>
          <w:p w14:paraId="193C8101"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412DBBA2" w14:textId="77777777" w:rsidR="00F97445" w:rsidRPr="00EB5BDF" w:rsidRDefault="00F97445" w:rsidP="00F97445">
            <w:pPr>
              <w:pStyle w:val="TAC"/>
              <w:rPr>
                <w:lang w:eastAsia="zh-CN"/>
              </w:rPr>
            </w:pPr>
            <w:r>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12841F81" w14:textId="77777777" w:rsidR="00F97445" w:rsidRPr="00EB5BDF" w:rsidRDefault="00F97445" w:rsidP="00F97445">
            <w:pPr>
              <w:pStyle w:val="TAC"/>
              <w:rPr>
                <w:lang w:eastAsia="zh-CN"/>
              </w:rPr>
            </w:pPr>
            <w:r>
              <w:rPr>
                <w:lang w:eastAsia="zh-CN"/>
              </w:rPr>
              <w:t>0</w:t>
            </w:r>
          </w:p>
        </w:tc>
      </w:tr>
      <w:tr w:rsidR="00F97445" w:rsidRPr="00A1115A" w14:paraId="7D865D8A" w14:textId="77777777" w:rsidTr="00F97445">
        <w:trPr>
          <w:jc w:val="center"/>
        </w:trPr>
        <w:tc>
          <w:tcPr>
            <w:tcW w:w="1307" w:type="dxa"/>
            <w:tcBorders>
              <w:top w:val="single" w:sz="4" w:space="0" w:color="auto"/>
              <w:left w:val="single" w:sz="4" w:space="0" w:color="auto"/>
              <w:bottom w:val="single" w:sz="4" w:space="0" w:color="auto"/>
              <w:right w:val="single" w:sz="6" w:space="0" w:color="auto"/>
            </w:tcBorders>
          </w:tcPr>
          <w:p w14:paraId="6D32D2C6" w14:textId="77777777" w:rsidR="00F97445" w:rsidRPr="00EB5BDF" w:rsidRDefault="00F97445" w:rsidP="00F97445">
            <w:pPr>
              <w:pStyle w:val="TAC"/>
              <w:rPr>
                <w:lang w:eastAsia="zh-CN"/>
              </w:rPr>
            </w:pPr>
            <w:r>
              <w:rPr>
                <w:lang w:eastAsia="zh-CN"/>
              </w:rPr>
              <w:t>CA_n102E</w:t>
            </w:r>
          </w:p>
        </w:tc>
        <w:tc>
          <w:tcPr>
            <w:tcW w:w="990" w:type="dxa"/>
            <w:tcBorders>
              <w:top w:val="single" w:sz="4" w:space="0" w:color="auto"/>
              <w:left w:val="single" w:sz="6" w:space="0" w:color="auto"/>
              <w:bottom w:val="single" w:sz="4" w:space="0" w:color="auto"/>
              <w:right w:val="single" w:sz="6" w:space="0" w:color="auto"/>
            </w:tcBorders>
          </w:tcPr>
          <w:p w14:paraId="51CCECD7" w14:textId="77777777" w:rsidR="00F97445" w:rsidRPr="00A1115A" w:rsidRDefault="00F97445" w:rsidP="00F97445">
            <w:pPr>
              <w:pStyle w:val="TAC"/>
              <w:rPr>
                <w:lang w:eastAsia="zh-CN"/>
              </w:rPr>
            </w:pPr>
            <w:r>
              <w:rPr>
                <w:lang w:eastAsia="zh-CN"/>
              </w:rPr>
              <w:t>-</w:t>
            </w:r>
          </w:p>
        </w:tc>
        <w:tc>
          <w:tcPr>
            <w:tcW w:w="1260" w:type="dxa"/>
            <w:tcBorders>
              <w:top w:val="single" w:sz="6" w:space="0" w:color="auto"/>
              <w:left w:val="single" w:sz="6" w:space="0" w:color="auto"/>
              <w:bottom w:val="single" w:sz="6" w:space="0" w:color="auto"/>
              <w:right w:val="single" w:sz="6" w:space="0" w:color="auto"/>
            </w:tcBorders>
          </w:tcPr>
          <w:p w14:paraId="3DA6D823"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44BE7CFF" w14:textId="77777777" w:rsidR="00F97445" w:rsidRPr="00EB5BDF" w:rsidRDefault="00F97445" w:rsidP="00F97445">
            <w:pPr>
              <w:pStyle w:val="TAC"/>
              <w:rPr>
                <w:lang w:eastAsia="zh-CN"/>
              </w:rPr>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5ACE2B03" w14:textId="77777777" w:rsidR="00F97445" w:rsidRPr="00EB5BDF" w:rsidRDefault="00F97445" w:rsidP="00F97445">
            <w:pPr>
              <w:pStyle w:val="TAC"/>
              <w:rPr>
                <w:lang w:eastAsia="zh-CN"/>
              </w:rPr>
            </w:pPr>
            <w:r>
              <w:rPr>
                <w:lang w:eastAsia="zh-CN"/>
              </w:rPr>
              <w:t>80</w:t>
            </w:r>
          </w:p>
        </w:tc>
        <w:tc>
          <w:tcPr>
            <w:tcW w:w="1186" w:type="dxa"/>
            <w:tcBorders>
              <w:top w:val="single" w:sz="6" w:space="0" w:color="auto"/>
              <w:left w:val="single" w:sz="6" w:space="0" w:color="auto"/>
              <w:bottom w:val="single" w:sz="6" w:space="0" w:color="auto"/>
              <w:right w:val="single" w:sz="6" w:space="0" w:color="auto"/>
            </w:tcBorders>
          </w:tcPr>
          <w:p w14:paraId="3254ECE7" w14:textId="77777777" w:rsidR="00F97445" w:rsidRPr="00EB5BDF" w:rsidRDefault="00F97445" w:rsidP="00F97445">
            <w:pPr>
              <w:pStyle w:val="TAC"/>
              <w:rPr>
                <w:lang w:eastAsia="zh-CN"/>
              </w:rPr>
            </w:pPr>
            <w:r>
              <w:rPr>
                <w:lang w:eastAsia="zh-CN"/>
              </w:rPr>
              <w:t>80</w:t>
            </w:r>
          </w:p>
        </w:tc>
        <w:tc>
          <w:tcPr>
            <w:tcW w:w="1154" w:type="dxa"/>
            <w:tcBorders>
              <w:top w:val="single" w:sz="6" w:space="0" w:color="auto"/>
              <w:left w:val="single" w:sz="6" w:space="0" w:color="auto"/>
              <w:bottom w:val="single" w:sz="6" w:space="0" w:color="auto"/>
              <w:right w:val="single" w:sz="6" w:space="0" w:color="auto"/>
            </w:tcBorders>
          </w:tcPr>
          <w:p w14:paraId="7F113973" w14:textId="77777777" w:rsidR="00F97445" w:rsidRPr="00A1115A" w:rsidRDefault="00F97445" w:rsidP="00F97445">
            <w:pPr>
              <w:pStyle w:val="TAC"/>
            </w:pPr>
          </w:p>
        </w:tc>
        <w:tc>
          <w:tcPr>
            <w:tcW w:w="1080" w:type="dxa"/>
            <w:tcBorders>
              <w:top w:val="single" w:sz="4" w:space="0" w:color="auto"/>
              <w:left w:val="single" w:sz="6" w:space="0" w:color="auto"/>
              <w:bottom w:val="single" w:sz="6" w:space="0" w:color="auto"/>
              <w:right w:val="single" w:sz="6" w:space="0" w:color="auto"/>
            </w:tcBorders>
          </w:tcPr>
          <w:p w14:paraId="52D5E152" w14:textId="77777777" w:rsidR="00F97445" w:rsidRPr="00EB5BDF" w:rsidRDefault="00F97445" w:rsidP="00F97445">
            <w:pPr>
              <w:pStyle w:val="TAC"/>
              <w:rPr>
                <w:lang w:eastAsia="zh-CN"/>
              </w:rPr>
            </w:pPr>
            <w:r>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7231DA08" w14:textId="77777777" w:rsidR="00F97445" w:rsidRPr="00EB5BDF" w:rsidRDefault="00F97445" w:rsidP="00F97445">
            <w:pPr>
              <w:pStyle w:val="TAC"/>
              <w:rPr>
                <w:lang w:eastAsia="zh-CN"/>
              </w:rPr>
            </w:pPr>
            <w:r>
              <w:rPr>
                <w:lang w:eastAsia="zh-CN"/>
              </w:rPr>
              <w:t>0</w:t>
            </w:r>
          </w:p>
        </w:tc>
      </w:tr>
      <w:tr w:rsidR="00F97445" w:rsidRPr="00A1115A" w14:paraId="7FE6156E" w14:textId="77777777" w:rsidTr="00F97445">
        <w:trPr>
          <w:jc w:val="center"/>
        </w:trPr>
        <w:tc>
          <w:tcPr>
            <w:tcW w:w="10635" w:type="dxa"/>
            <w:gridSpan w:val="9"/>
            <w:tcBorders>
              <w:left w:val="single" w:sz="4" w:space="0" w:color="auto"/>
              <w:bottom w:val="single" w:sz="6" w:space="0" w:color="auto"/>
              <w:right w:val="single" w:sz="4" w:space="0" w:color="auto"/>
            </w:tcBorders>
            <w:vAlign w:val="center"/>
          </w:tcPr>
          <w:p w14:paraId="26BF620F" w14:textId="77777777" w:rsidR="00F97445" w:rsidRDefault="00F97445" w:rsidP="00F97445">
            <w:pPr>
              <w:pStyle w:val="TAN"/>
            </w:pPr>
            <w:r w:rsidRPr="00A1115A">
              <w:t>NOTE 1:</w:t>
            </w:r>
            <w:r w:rsidRPr="00A1115A">
              <w:tab/>
              <w:t>5 MHz is not applicable for 30/60 kHz SCS.</w:t>
            </w:r>
          </w:p>
          <w:p w14:paraId="172194B8" w14:textId="77777777" w:rsidR="00F97445" w:rsidRDefault="00F97445" w:rsidP="00F97445">
            <w:pPr>
              <w:pStyle w:val="TAN"/>
            </w:pPr>
            <w:r w:rsidRPr="00A1115A">
              <w:t xml:space="preserve">NOTE </w:t>
            </w:r>
            <w:r>
              <w:t>2</w:t>
            </w:r>
            <w:r w:rsidRPr="00A1115A">
              <w:t>:</w:t>
            </w:r>
            <w:r w:rsidRPr="00A1115A">
              <w:tab/>
            </w:r>
            <w:r>
              <w:t xml:space="preserve">The aggregated bandwidth must be greater than or equal to the minimum for the bandwidth class </w:t>
            </w:r>
            <w:r w:rsidRPr="00F7464E">
              <w:t xml:space="preserve">defined in </w:t>
            </w:r>
            <w:r>
              <w:t>T</w:t>
            </w:r>
            <w:r w:rsidRPr="00F7464E">
              <w:t>able 5.3A.5-1, and smaller than or equal to the maximum aggregated bandwidth</w:t>
            </w:r>
            <w:r>
              <w:t>.</w:t>
            </w:r>
          </w:p>
          <w:p w14:paraId="7E532451" w14:textId="77777777" w:rsidR="00F97445" w:rsidRDefault="00F97445" w:rsidP="00F97445">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56A53095" w14:textId="77777777" w:rsidR="00F97445" w:rsidRDefault="00F97445" w:rsidP="00F97445">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1A45B965" w14:textId="77777777" w:rsidR="00F97445" w:rsidRPr="00A1115A" w:rsidRDefault="00F97445" w:rsidP="00F97445">
            <w:pPr>
              <w:pStyle w:val="TAN"/>
            </w:pPr>
            <w:r>
              <w:t xml:space="preserve">NOTE </w:t>
            </w:r>
            <w:r>
              <w:rPr>
                <w:rFonts w:hint="eastAsia"/>
                <w:lang w:eastAsia="zh-CN"/>
              </w:rPr>
              <w:t>5</w:t>
            </w:r>
            <w:r>
              <w:t xml:space="preserve">: </w:t>
            </w:r>
            <w:r>
              <w:tab/>
              <w:t>Only single uplink carriers with power class other than PC3 are listed.</w:t>
            </w:r>
          </w:p>
        </w:tc>
      </w:tr>
    </w:tbl>
    <w:p w14:paraId="38D11093" w14:textId="77777777" w:rsidR="00F97445" w:rsidRPr="00A1115A" w:rsidRDefault="00F97445" w:rsidP="00F97445"/>
    <w:p w14:paraId="4775BBBB" w14:textId="77777777" w:rsidR="00F97445" w:rsidRPr="00A1115A" w:rsidRDefault="00F97445" w:rsidP="00F97445"/>
    <w:p w14:paraId="0AAFD718" w14:textId="77777777" w:rsidR="00F97445" w:rsidRPr="00A1115A" w:rsidRDefault="00F97445" w:rsidP="00F97445">
      <w:pPr>
        <w:pStyle w:val="TH"/>
      </w:pPr>
      <w:r w:rsidRPr="00A1115A">
        <w:t>Table 5.5A.1-2: Void</w:t>
      </w:r>
    </w:p>
    <w:p w14:paraId="66AE179F" w14:textId="2CA49D93" w:rsidR="007D720E" w:rsidRPr="0001714A" w:rsidRDefault="0001714A" w:rsidP="0001714A">
      <w:pPr>
        <w:pStyle w:val="Separation"/>
        <w:ind w:left="0" w:firstLine="0"/>
      </w:pPr>
      <w:r w:rsidRPr="00FB1FFE">
        <w:rPr>
          <w:rFonts w:ascii="Times New Roman" w:eastAsia="??" w:hAnsi="Times New Roman"/>
          <w:color w:val="FF0000"/>
          <w:sz w:val="32"/>
          <w:szCs w:val="32"/>
        </w:rPr>
        <w:t>&lt;&lt;&lt; END OF CHANGES</w:t>
      </w:r>
      <w:r w:rsidR="00194190">
        <w:rPr>
          <w:rFonts w:ascii="Times New Roman" w:eastAsia="??" w:hAnsi="Times New Roman"/>
          <w:color w:val="FF0000"/>
          <w:sz w:val="32"/>
          <w:szCs w:val="32"/>
        </w:rPr>
        <w:t>&gt;&gt;&gt;</w:t>
      </w:r>
    </w:p>
    <w:sectPr w:rsidR="007D720E" w:rsidRPr="0001714A" w:rsidSect="0001714A">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C1E5E" w14:textId="77777777" w:rsidR="007F7BC6" w:rsidRDefault="007F7BC6">
      <w:r>
        <w:separator/>
      </w:r>
    </w:p>
  </w:endnote>
  <w:endnote w:type="continuationSeparator" w:id="0">
    <w:p w14:paraId="77C8CBA7" w14:textId="77777777" w:rsidR="007F7BC6" w:rsidRDefault="007F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8FFC" w14:textId="77777777" w:rsidR="00F97445" w:rsidRDefault="00F97445">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C92E87" w14:textId="77777777" w:rsidR="007F7BC6" w:rsidRDefault="007F7BC6">
      <w:r>
        <w:separator/>
      </w:r>
    </w:p>
  </w:footnote>
  <w:footnote w:type="continuationSeparator" w:id="0">
    <w:p w14:paraId="3BE2541A" w14:textId="77777777" w:rsidR="007F7BC6" w:rsidRDefault="007F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75CD" w14:textId="77777777" w:rsidR="00F97445" w:rsidRDefault="00F974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410A7">
      <w:rPr>
        <w:rFonts w:ascii="Arial" w:hAnsi="Arial" w:cs="Arial"/>
        <w:b/>
        <w:noProof/>
        <w:sz w:val="18"/>
        <w:szCs w:val="18"/>
      </w:rPr>
      <w:t>6</w:t>
    </w:r>
    <w:r>
      <w:rPr>
        <w:rFonts w:ascii="Arial" w:hAnsi="Arial" w:cs="Arial"/>
        <w:b/>
        <w:sz w:val="18"/>
        <w:szCs w:val="18"/>
      </w:rPr>
      <w:fldChar w:fldCharType="end"/>
    </w:r>
  </w:p>
  <w:p w14:paraId="26191689" w14:textId="77777777" w:rsidR="00F97445" w:rsidRDefault="00F9744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5"/>
  </w:num>
  <w:num w:numId="3">
    <w:abstractNumId w:val="3"/>
  </w:num>
  <w:num w:numId="4">
    <w:abstractNumId w:val="16"/>
  </w:num>
  <w:num w:numId="5">
    <w:abstractNumId w:val="12"/>
  </w:num>
  <w:num w:numId="6">
    <w:abstractNumId w:val="24"/>
  </w:num>
  <w:num w:numId="7">
    <w:abstractNumId w:val="26"/>
  </w:num>
  <w:num w:numId="8">
    <w:abstractNumId w:val="14"/>
  </w:num>
  <w:num w:numId="9">
    <w:abstractNumId w:val="27"/>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3"/>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7"/>
  </w:num>
  <w:num w:numId="21">
    <w:abstractNumId w:val="7"/>
  </w:num>
  <w:num w:numId="22">
    <w:abstractNumId w:val="19"/>
  </w:num>
  <w:num w:numId="23">
    <w:abstractNumId w:val="21"/>
  </w:num>
  <w:num w:numId="24">
    <w:abstractNumId w:val="2"/>
  </w:num>
  <w:num w:numId="25">
    <w:abstractNumId w:val="9"/>
  </w:num>
  <w:num w:numId="26">
    <w:abstractNumId w:val="20"/>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14A"/>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4190"/>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66226"/>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10A7"/>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A57"/>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53A"/>
    <w:rsid w:val="006E7CA8"/>
    <w:rsid w:val="006F0C68"/>
    <w:rsid w:val="006F0F5F"/>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6A5"/>
    <w:rsid w:val="007D7B0E"/>
    <w:rsid w:val="007D7E1E"/>
    <w:rsid w:val="007E02B7"/>
    <w:rsid w:val="007E07FA"/>
    <w:rsid w:val="007E1054"/>
    <w:rsid w:val="007E2138"/>
    <w:rsid w:val="007E3C35"/>
    <w:rsid w:val="007E6A6B"/>
    <w:rsid w:val="007F0F4A"/>
    <w:rsid w:val="007F7316"/>
    <w:rsid w:val="007F7979"/>
    <w:rsid w:val="007F7BC6"/>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840BC"/>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7F1"/>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070B3"/>
    <w:rsid w:val="00A10F02"/>
    <w:rsid w:val="00A1115A"/>
    <w:rsid w:val="00A119CF"/>
    <w:rsid w:val="00A164B4"/>
    <w:rsid w:val="00A16FB8"/>
    <w:rsid w:val="00A207C9"/>
    <w:rsid w:val="00A211EB"/>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2F75"/>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D60"/>
    <w:rsid w:val="00BC0F7D"/>
    <w:rsid w:val="00BC3773"/>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57C2C"/>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4E2A"/>
    <w:rsid w:val="00DF60B8"/>
    <w:rsid w:val="00DF62CD"/>
    <w:rsid w:val="00E04F76"/>
    <w:rsid w:val="00E064D3"/>
    <w:rsid w:val="00E06F01"/>
    <w:rsid w:val="00E06F9B"/>
    <w:rsid w:val="00E1015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0BA7"/>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445"/>
    <w:rsid w:val="00F97C84"/>
    <w:rsid w:val="00FA1266"/>
    <w:rsid w:val="00FA248D"/>
    <w:rsid w:val="00FA3F7F"/>
    <w:rsid w:val="00FB0EA8"/>
    <w:rsid w:val="00FB0EF8"/>
    <w:rsid w:val="00FB1537"/>
    <w:rsid w:val="00FB177A"/>
    <w:rsid w:val="00FB71E0"/>
    <w:rsid w:val="00FB76C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uiPriority w:val="99"/>
    <w:qFormat/>
    <w:rsid w:val="00A1115A"/>
    <w:rPr>
      <w:rFonts w:ascii="Arial" w:hAnsi="Arial"/>
      <w:b/>
      <w:i/>
      <w:noProof/>
      <w:sz w:val="18"/>
      <w:lang w:eastAsia="ja-JP"/>
    </w:rPr>
  </w:style>
  <w:style w:type="character" w:customStyle="1" w:styleId="70">
    <w:name w:val="标题 7 字符"/>
    <w:link w:val="7"/>
    <w:uiPriority w:val="99"/>
    <w:qFormat/>
    <w:rsid w:val="00A1115A"/>
    <w:rPr>
      <w:rFonts w:ascii="Arial" w:hAnsi="Arial"/>
      <w:lang w:eastAsia="en-US"/>
    </w:rPr>
  </w:style>
  <w:style w:type="character" w:customStyle="1" w:styleId="80">
    <w:name w:val="标题 8 字符"/>
    <w:link w:val="8"/>
    <w:uiPriority w:val="99"/>
    <w:qFormat/>
    <w:rsid w:val="00A1115A"/>
    <w:rPr>
      <w:rFonts w:ascii="Arial" w:hAnsi="Arial"/>
      <w:sz w:val="36"/>
      <w:lang w:eastAsia="en-US"/>
    </w:rPr>
  </w:style>
  <w:style w:type="character" w:customStyle="1" w:styleId="90">
    <w:name w:val="标题 9 字符"/>
    <w:link w:val="9"/>
    <w:uiPriority w:val="9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uiPriority w:val="99"/>
    <w:qFormat/>
    <w:rsid w:val="00A1115A"/>
    <w:rPr>
      <w:rFonts w:eastAsia="MS Mincho"/>
    </w:rPr>
  </w:style>
  <w:style w:type="character" w:customStyle="1" w:styleId="26">
    <w:name w:val="列表 2 字符"/>
    <w:link w:val="25"/>
    <w:uiPriority w:val="99"/>
    <w:qFormat/>
    <w:rsid w:val="00A1115A"/>
    <w:rPr>
      <w:rFonts w:eastAsia="MS Mincho"/>
    </w:rPr>
  </w:style>
  <w:style w:type="character" w:customStyle="1" w:styleId="33">
    <w:name w:val="列表项目符号 3 字符"/>
    <w:link w:val="32"/>
    <w:uiPriority w:val="99"/>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rsid w:val="007031C3"/>
    <w:rPr>
      <w:lang w:eastAsia="en-US"/>
    </w:rPr>
  </w:style>
  <w:style w:type="character" w:customStyle="1" w:styleId="affffa">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rsid w:val="007031C3"/>
    <w:rPr>
      <w:lang w:eastAsia="en-US"/>
    </w:rPr>
  </w:style>
  <w:style w:type="character" w:customStyle="1" w:styleId="Char16">
    <w:name w:val="尾注文本 Char1"/>
    <w:rsid w:val="007031C3"/>
    <w:rPr>
      <w:lang w:val="en-GB" w:eastAsia="en-US"/>
    </w:rPr>
  </w:style>
  <w:style w:type="character" w:customStyle="1" w:styleId="2f3">
    <w:name w:val="标题 2 字符"/>
    <w:uiPriority w:val="1"/>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3956290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813C6-B632-4BA2-9BC7-FBB2E673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6</Pages>
  <Words>971</Words>
  <Characters>5538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Lingyu Kong</cp:lastModifiedBy>
  <cp:revision>30</cp:revision>
  <cp:lastPrinted>2019-02-25T14:05:00Z</cp:lastPrinted>
  <dcterms:created xsi:type="dcterms:W3CDTF">2022-09-30T02:40:00Z</dcterms:created>
  <dcterms:modified xsi:type="dcterms:W3CDTF">2023-05-22T12:52:00Z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(3)jz9G5KareuNX14sUXLwZXv+GKqfLE9hQ4AdXT/W8jqDrmxa4uuvM/0ZHtXMq+F3dpK2FjVm8
me8GPfSDKGMBjE8dA3BaO7+XT0GNYLQacLrPjmbFtSqHVPW6e5D4uU0CXigMp6Q/8npM+Z1X
YvE/H0zlFDp+LD3VuPyNtkGGkgA+eR/tMcky8R/WEOq4m3V6fdU9/ymcjp2kMSc2sGS4w/Jt
6ghpJieaSBrJLZq3g+</vt:lpwstr>
  </property>
  <property fmtid="{D5CDD505-2E9C-101B-9397-08002B2CF9AE}" pid="10" name="_2015_ms_pID_7253431">
    <vt:lpwstr>s+hU27NZx0VlI3gTIyS3KxcGt0COXf+Ry+jkG1H1rjQzRSMgoF1XQI
bgMKihh/79iZafVIq+fJCGCZ3F699+91fJ1kG/JpCJa00v/QYohJPO8V//37ow4UGOmtqjMU
Z0yUsX2t/LcA3Kyz2ndLPF76Yn9M3b6jb7UbS8X6xaYa83IWkG0kpnlGSoGJQPaOYwCHrB8D
vhA5yk5xZ8E3QcuB/y9KIeCMmOIQ8vk69jcu</vt:lpwstr>
  </property>
  <property fmtid="{D5CDD505-2E9C-101B-9397-08002B2CF9AE}" pid="11" name="_2015_ms_pID_7253432">
    <vt:lpwstr>vbZ+EhA9GLRcN2yfWdc2R9k=</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1684164785</vt:lpwstr>
  </property>
</Properties>
</file>